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11D46B8C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844CFF">
        <w:rPr>
          <w:b/>
          <w:noProof/>
          <w:sz w:val="24"/>
        </w:rPr>
        <w:t>346</w:t>
      </w:r>
    </w:p>
    <w:p w14:paraId="7EC82A04" w14:textId="77777777" w:rsidR="007E63D3" w:rsidRDefault="007E63D3" w:rsidP="007E6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79E6F3" w:rsidR="001E41F3" w:rsidRPr="00410371" w:rsidRDefault="00844C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25D27" w:rsidR="001E41F3" w:rsidRPr="00410371" w:rsidRDefault="00466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C8773" w:rsidR="001E41F3" w:rsidRPr="00410371" w:rsidRDefault="00382B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DE31A" w:rsidR="001E41F3" w:rsidRDefault="00FF2966" w:rsidP="00FF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reference of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5C7C3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EE17DA" w:rsidR="001E41F3" w:rsidRDefault="00466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8BC68" w:rsidR="001E41F3" w:rsidRDefault="00710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SBIProtoc1</w:t>
            </w:r>
            <w:r w:rsidR="00F15E34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50DD98" w:rsidR="001E41F3" w:rsidRDefault="00D73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4BE009" w:rsidR="001E41F3" w:rsidRDefault="00382B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4E7B66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382B1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4D70B" w:rsidR="00BF1073" w:rsidRDefault="00057A10" w:rsidP="00382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reference of the data type related with the Expected UE Behaviour are either incorrect, or missing, or repeated,</w:t>
            </w:r>
            <w:r w:rsidR="00382B1F">
              <w:rPr>
                <w:noProof/>
                <w:lang w:eastAsia="zh-CN"/>
              </w:rPr>
              <w:t xml:space="preserve"> or redundant.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2AD833" w:rsidR="00423C03" w:rsidRDefault="00057A10" w:rsidP="00382B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Corrected the references of the data type related </w:t>
            </w:r>
            <w:r w:rsidR="00423C03">
              <w:rPr>
                <w:noProof/>
                <w:lang w:eastAsia="zh-CN"/>
              </w:rPr>
              <w:t>with the Expected UE Behaviour</w:t>
            </w:r>
            <w:r w:rsidR="00382B1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761499" w:rsidR="001E41F3" w:rsidRDefault="00BF1073" w:rsidP="00423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incorrect </w:t>
            </w:r>
            <w:r w:rsidR="00423C03">
              <w:rPr>
                <w:noProof/>
                <w:lang w:eastAsia="zh-CN"/>
              </w:rPr>
              <w:t xml:space="preserve">reference may </w:t>
            </w:r>
            <w:r>
              <w:rPr>
                <w:noProof/>
                <w:lang w:eastAsia="zh-CN"/>
              </w:rPr>
              <w:t>lead to</w:t>
            </w:r>
            <w:r w:rsidRPr="00BF1073">
              <w:rPr>
                <w:noProof/>
                <w:lang w:eastAsia="zh-CN"/>
              </w:rPr>
              <w:t xml:space="preserve"> </w:t>
            </w:r>
            <w:r w:rsidR="00423C03">
              <w:rPr>
                <w:noProof/>
                <w:lang w:eastAsia="zh-CN"/>
              </w:rPr>
              <w:t xml:space="preserve">confusion </w:t>
            </w:r>
            <w:r w:rsidRPr="00BF1073">
              <w:rPr>
                <w:noProof/>
                <w:lang w:eastAsia="zh-CN"/>
              </w:rPr>
              <w:t xml:space="preserve">which may raise trouble in </w:t>
            </w:r>
            <w:r w:rsidR="00423C03">
              <w:rPr>
                <w:noProof/>
                <w:lang w:eastAsia="zh-CN"/>
              </w:rPr>
              <w:t>implementation of the functionality</w:t>
            </w:r>
            <w:r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8AD82" w:rsidR="001E41F3" w:rsidRDefault="00423C03" w:rsidP="00382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CR won't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A936AC" w14:textId="77777777" w:rsidR="00382B1F" w:rsidRPr="00B3056F" w:rsidRDefault="00382B1F" w:rsidP="00382B1F">
      <w:pPr>
        <w:pStyle w:val="4"/>
      </w:pPr>
      <w:bookmarkStart w:id="2" w:name="_Toc51867685"/>
      <w:bookmarkStart w:id="3" w:name="_Toc58582329"/>
      <w:bookmarkStart w:id="4" w:name="_Toc25156276"/>
      <w:bookmarkStart w:id="5" w:name="_Toc34124576"/>
      <w:bookmarkStart w:id="6" w:name="_Toc43207690"/>
      <w:bookmarkStart w:id="7" w:name="_Toc49857170"/>
      <w:bookmarkStart w:id="8" w:name="_Toc56677005"/>
      <w:bookmarkStart w:id="9" w:name="_Toc56696253"/>
      <w:bookmarkStart w:id="10" w:name="_Toc58604049"/>
      <w:bookmarkStart w:id="11" w:name="_Toc25156283"/>
      <w:bookmarkStart w:id="12" w:name="_Toc34124583"/>
      <w:bookmarkStart w:id="13" w:name="_Toc43207705"/>
      <w:bookmarkStart w:id="14" w:name="_Toc49857177"/>
      <w:bookmarkStart w:id="15" w:name="_Toc56677013"/>
      <w:bookmarkStart w:id="16" w:name="_Toc56696261"/>
      <w:bookmarkStart w:id="17" w:name="_Toc58604067"/>
      <w:r w:rsidRPr="00B3056F">
        <w:t>6.1.6.1</w:t>
      </w:r>
      <w:r w:rsidRPr="00B3056F">
        <w:tab/>
        <w:t>General</w:t>
      </w:r>
      <w:bookmarkEnd w:id="2"/>
      <w:bookmarkEnd w:id="3"/>
    </w:p>
    <w:p w14:paraId="4BA34D89" w14:textId="77777777" w:rsidR="00382B1F" w:rsidRPr="00B3056F" w:rsidRDefault="00382B1F" w:rsidP="00382B1F">
      <w:r w:rsidRPr="00B3056F">
        <w:t>This clause specifies the application data model supported by the API.</w:t>
      </w:r>
    </w:p>
    <w:p w14:paraId="52E24D92" w14:textId="77777777" w:rsidR="00382B1F" w:rsidRPr="00B3056F" w:rsidRDefault="00382B1F" w:rsidP="00382B1F">
      <w:r w:rsidRPr="00B3056F">
        <w:t>Table 6.1.6.1-1 specifies the data types defined for the Nudm_SDM service API.</w:t>
      </w:r>
    </w:p>
    <w:p w14:paraId="4EC6BAD9" w14:textId="77777777" w:rsidR="00382B1F" w:rsidRPr="00B3056F" w:rsidRDefault="00382B1F" w:rsidP="00382B1F">
      <w:pPr>
        <w:pStyle w:val="TH"/>
      </w:pPr>
      <w:r w:rsidRPr="00B3056F">
        <w:lastRenderedPageBreak/>
        <w:t>Table 6.1.6.1-1: Nudm_SDM specific Data Types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6"/>
        <w:gridCol w:w="33"/>
        <w:gridCol w:w="3099"/>
        <w:gridCol w:w="66"/>
        <w:gridCol w:w="33"/>
        <w:gridCol w:w="1457"/>
        <w:gridCol w:w="66"/>
        <w:gridCol w:w="33"/>
        <w:gridCol w:w="4321"/>
        <w:gridCol w:w="66"/>
        <w:gridCol w:w="33"/>
      </w:tblGrid>
      <w:tr w:rsidR="00382B1F" w:rsidRPr="00B3056F" w14:paraId="4FFAEDB5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AE462" w14:textId="77777777" w:rsidR="00382B1F" w:rsidRPr="00B3056F" w:rsidRDefault="00382B1F" w:rsidP="002E5FBD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85D5F" w14:textId="77777777" w:rsidR="00382B1F" w:rsidRPr="00B3056F" w:rsidRDefault="00382B1F" w:rsidP="002E5FBD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2A9DB" w14:textId="77777777" w:rsidR="00382B1F" w:rsidRPr="00B3056F" w:rsidRDefault="00382B1F" w:rsidP="002E5FBD">
            <w:pPr>
              <w:pStyle w:val="TAH"/>
            </w:pPr>
            <w:r w:rsidRPr="00B3056F">
              <w:t>Description</w:t>
            </w:r>
          </w:p>
        </w:tc>
      </w:tr>
      <w:tr w:rsidR="00382B1F" w:rsidRPr="00B3056F" w14:paraId="42C03820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069A" w14:textId="77777777" w:rsidR="00382B1F" w:rsidRPr="00B3056F" w:rsidRDefault="00382B1F" w:rsidP="002E5FBD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3795" w14:textId="77777777" w:rsidR="00382B1F" w:rsidRPr="00B3056F" w:rsidRDefault="00382B1F" w:rsidP="002E5FBD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FB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82B1F" w:rsidRPr="00B3056F" w14:paraId="0E38882E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9C0" w14:textId="77777777" w:rsidR="00382B1F" w:rsidRPr="00B3056F" w:rsidRDefault="00382B1F" w:rsidP="002E5FBD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AB2" w14:textId="77777777" w:rsidR="00382B1F" w:rsidRPr="00B3056F" w:rsidRDefault="00382B1F" w:rsidP="002E5FBD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06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382B1F" w:rsidRPr="00B3056F" w14:paraId="0720788F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65E" w14:textId="77777777" w:rsidR="00382B1F" w:rsidRPr="00B3056F" w:rsidRDefault="00382B1F" w:rsidP="002E5FBD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CD4" w14:textId="77777777" w:rsidR="00382B1F" w:rsidRPr="00B3056F" w:rsidRDefault="00382B1F" w:rsidP="002E5FBD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923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382B1F" w:rsidRPr="00B3056F" w14:paraId="1CEFF296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CB1D" w14:textId="77777777" w:rsidR="00382B1F" w:rsidRPr="00B3056F" w:rsidRDefault="00382B1F" w:rsidP="002E5FBD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BDC0" w14:textId="77777777" w:rsidR="00382B1F" w:rsidRPr="00B3056F" w:rsidRDefault="00382B1F" w:rsidP="002E5FBD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3AA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382B1F" w:rsidRPr="00B3056F" w14:paraId="12AC7034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6C5" w14:textId="77777777" w:rsidR="00382B1F" w:rsidRPr="00B3056F" w:rsidRDefault="00382B1F" w:rsidP="002E5FBD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58D6" w14:textId="77777777" w:rsidR="00382B1F" w:rsidRPr="00B3056F" w:rsidRDefault="00382B1F" w:rsidP="002E5FBD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85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82B1F" w:rsidRPr="00B3056F" w14:paraId="3B249DB9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3242" w14:textId="77777777" w:rsidR="00382B1F" w:rsidRPr="00B3056F" w:rsidRDefault="00382B1F" w:rsidP="002E5FBD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1719" w14:textId="77777777" w:rsidR="00382B1F" w:rsidRPr="00B3056F" w:rsidRDefault="00382B1F" w:rsidP="002E5FBD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DD2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82B1F" w:rsidRPr="00B3056F" w14:paraId="1F8BA2EF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E6A" w14:textId="77777777" w:rsidR="00382B1F" w:rsidRPr="00B3056F" w:rsidRDefault="00382B1F" w:rsidP="002E5FBD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2192" w14:textId="77777777" w:rsidR="00382B1F" w:rsidRPr="00B3056F" w:rsidRDefault="00382B1F" w:rsidP="002E5FBD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A63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82B1F" w:rsidRPr="00B3056F" w14:paraId="59FEBE62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6B56" w14:textId="77777777" w:rsidR="00382B1F" w:rsidRPr="00B3056F" w:rsidRDefault="00382B1F" w:rsidP="002E5FBD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AB24" w14:textId="77777777" w:rsidR="00382B1F" w:rsidRPr="00B3056F" w:rsidRDefault="00382B1F" w:rsidP="002E5FBD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694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82B1F" w:rsidRPr="00B3056F" w14:paraId="07673559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A8C5" w14:textId="77777777" w:rsidR="00382B1F" w:rsidRPr="00B3056F" w:rsidRDefault="00382B1F" w:rsidP="002E5FBD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4804" w14:textId="77777777" w:rsidR="00382B1F" w:rsidRPr="00B3056F" w:rsidRDefault="00382B1F" w:rsidP="002E5FBD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68A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82B1F" w:rsidRPr="00B3056F" w14:paraId="165420B0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BAD" w14:textId="77777777" w:rsidR="00382B1F" w:rsidRPr="00B3056F" w:rsidRDefault="00382B1F" w:rsidP="002E5FBD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2FE" w14:textId="77777777" w:rsidR="00382B1F" w:rsidRPr="00B3056F" w:rsidRDefault="00382B1F" w:rsidP="002E5FBD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E7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82B1F" w:rsidRPr="00B3056F" w14:paraId="19DBBEE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A28" w14:textId="77777777" w:rsidR="00382B1F" w:rsidRPr="00B3056F" w:rsidRDefault="00382B1F" w:rsidP="002E5FBD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F8A" w14:textId="77777777" w:rsidR="00382B1F" w:rsidRPr="00B3056F" w:rsidRDefault="00382B1F" w:rsidP="002E5FBD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E74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B8D6641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573" w14:textId="77777777" w:rsidR="00382B1F" w:rsidRPr="00B3056F" w:rsidRDefault="00382B1F" w:rsidP="002E5FBD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BB7" w14:textId="77777777" w:rsidR="00382B1F" w:rsidRPr="00B3056F" w:rsidRDefault="00382B1F" w:rsidP="002E5FBD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3B8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382B1F" w:rsidRPr="00B3056F" w14:paraId="20F6ED99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3C3" w14:textId="77777777" w:rsidR="00382B1F" w:rsidRPr="00B3056F" w:rsidRDefault="00382B1F" w:rsidP="002E5FBD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C1D" w14:textId="77777777" w:rsidR="00382B1F" w:rsidRPr="00B3056F" w:rsidRDefault="00382B1F" w:rsidP="002E5FBD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A1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236903C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BDE1" w14:textId="77777777" w:rsidR="00382B1F" w:rsidRPr="00B3056F" w:rsidRDefault="00382B1F" w:rsidP="002E5FBD">
            <w:pPr>
              <w:pStyle w:val="TAL"/>
            </w:pPr>
            <w:r w:rsidRPr="00B3056F">
              <w:t>UeContextInSmfData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C87" w14:textId="77777777" w:rsidR="00382B1F" w:rsidRPr="00B3056F" w:rsidRDefault="00382B1F" w:rsidP="002E5FBD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CE1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382B1F" w:rsidRPr="00B3056F" w14:paraId="6D756495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25C3" w14:textId="77777777" w:rsidR="00382B1F" w:rsidRPr="00B3056F" w:rsidRDefault="00382B1F" w:rsidP="002E5FBD">
            <w:pPr>
              <w:pStyle w:val="TAL"/>
            </w:pPr>
            <w:r w:rsidRPr="00B3056F">
              <w:t>PduSession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8D1E" w14:textId="77777777" w:rsidR="00382B1F" w:rsidRPr="00B3056F" w:rsidRDefault="00382B1F" w:rsidP="002E5FBD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ABA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CBB84A5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170" w14:textId="77777777" w:rsidR="00382B1F" w:rsidRPr="00B3056F" w:rsidRDefault="00382B1F" w:rsidP="002E5FBD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285" w14:textId="77777777" w:rsidR="00382B1F" w:rsidRPr="00B3056F" w:rsidRDefault="00382B1F" w:rsidP="002E5FBD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4A8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382B1F" w:rsidRPr="00B3056F" w14:paraId="7B90D18B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992A" w14:textId="77777777" w:rsidR="00382B1F" w:rsidRPr="00B3056F" w:rsidRDefault="00382B1F" w:rsidP="002E5FBD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B753" w14:textId="77777777" w:rsidR="00382B1F" w:rsidRPr="00B3056F" w:rsidRDefault="00382B1F" w:rsidP="002E5FBD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78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A6C08BB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CE95" w14:textId="77777777" w:rsidR="00382B1F" w:rsidRPr="00B3056F" w:rsidRDefault="00382B1F" w:rsidP="002E5FBD">
            <w:pPr>
              <w:pStyle w:val="TAL"/>
            </w:pPr>
            <w:r w:rsidRPr="00B3056F">
              <w:t>IpAddress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2B87" w14:textId="77777777" w:rsidR="00382B1F" w:rsidRPr="00B3056F" w:rsidRDefault="00382B1F" w:rsidP="002E5FBD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E8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82B1F" w:rsidRPr="00B3056F" w14:paraId="4A487FE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E465" w14:textId="77777777" w:rsidR="00382B1F" w:rsidRPr="00B3056F" w:rsidRDefault="00382B1F" w:rsidP="002E5FBD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733" w14:textId="77777777" w:rsidR="00382B1F" w:rsidRPr="00B3056F" w:rsidRDefault="00382B1F" w:rsidP="002E5FBD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979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86DB346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04D" w14:textId="77777777" w:rsidR="00382B1F" w:rsidRPr="00B3056F" w:rsidRDefault="00382B1F" w:rsidP="002E5FBD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592" w14:textId="77777777" w:rsidR="00382B1F" w:rsidRPr="00B3056F" w:rsidRDefault="00382B1F" w:rsidP="002E5FBD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59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C0CDC2A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5EB9" w14:textId="77777777" w:rsidR="00382B1F" w:rsidRPr="00B3056F" w:rsidRDefault="00382B1F" w:rsidP="002E5FBD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8DF7" w14:textId="77777777" w:rsidR="00382B1F" w:rsidRPr="00B3056F" w:rsidRDefault="00382B1F" w:rsidP="002E5FBD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D6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FAC419A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143E" w14:textId="77777777" w:rsidR="00382B1F" w:rsidRPr="00B3056F" w:rsidRDefault="00382B1F" w:rsidP="002E5FBD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7853" w14:textId="77777777" w:rsidR="00382B1F" w:rsidRPr="00B3056F" w:rsidRDefault="00382B1F" w:rsidP="002E5FBD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CDE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382B1F" w:rsidRPr="00B3056F" w14:paraId="0104141F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A89B" w14:textId="77777777" w:rsidR="00382B1F" w:rsidRPr="00B3056F" w:rsidRDefault="00382B1F" w:rsidP="002E5FBD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F4C" w14:textId="77777777" w:rsidR="00382B1F" w:rsidRPr="00B3056F" w:rsidRDefault="00382B1F" w:rsidP="002E5FBD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6A0B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82B1F" w:rsidRPr="00B3056F" w14:paraId="1A1D6A8F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A0DD" w14:textId="77777777" w:rsidR="00382B1F" w:rsidRPr="00B3056F" w:rsidRDefault="00382B1F" w:rsidP="002E5FBD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E938" w14:textId="77777777" w:rsidR="00382B1F" w:rsidRPr="00B3056F" w:rsidRDefault="00382B1F" w:rsidP="002E5FBD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F1C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82B1F" w:rsidRPr="00B3056F" w14:paraId="1F0E3523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392" w14:textId="77777777" w:rsidR="00382B1F" w:rsidRPr="00B3056F" w:rsidRDefault="00382B1F" w:rsidP="002E5FBD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1E03" w14:textId="77777777" w:rsidR="00382B1F" w:rsidRPr="00B3056F" w:rsidRDefault="00382B1F" w:rsidP="002E5FBD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2A3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82B1F" w:rsidRPr="00B3056F" w14:paraId="759C9231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446C" w14:textId="77777777" w:rsidR="00382B1F" w:rsidRPr="00B3056F" w:rsidRDefault="00382B1F" w:rsidP="002E5FBD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D2BB" w14:textId="77777777" w:rsidR="00382B1F" w:rsidRPr="00B3056F" w:rsidRDefault="00382B1F" w:rsidP="002E5FBD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0E3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441E609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4FB9" w14:textId="77777777" w:rsidR="00382B1F" w:rsidRPr="00B3056F" w:rsidRDefault="00382B1F" w:rsidP="002E5FBD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31AA" w14:textId="77777777" w:rsidR="00382B1F" w:rsidRPr="00B3056F" w:rsidRDefault="00382B1F" w:rsidP="002E5FBD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2F3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82B1F" w:rsidRPr="00B3056F" w14:paraId="480F7568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2AE" w14:textId="77777777" w:rsidR="00382B1F" w:rsidRPr="00B3056F" w:rsidRDefault="00382B1F" w:rsidP="002E5FBD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7E22" w14:textId="77777777" w:rsidR="00382B1F" w:rsidRPr="00B3056F" w:rsidRDefault="00382B1F" w:rsidP="002E5FBD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79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382B1F" w:rsidRPr="00B3056F" w14:paraId="43AAD83D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E54F" w14:textId="77777777" w:rsidR="00382B1F" w:rsidRPr="00B3056F" w:rsidRDefault="00382B1F" w:rsidP="002E5FBD">
            <w:pPr>
              <w:pStyle w:val="TAL"/>
            </w:pPr>
            <w:r>
              <w:t>UpuInfo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8F5" w14:textId="77777777" w:rsidR="00382B1F" w:rsidRPr="00B3056F" w:rsidRDefault="00382B1F" w:rsidP="002E5FBD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673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382B1F" w:rsidRPr="00B3056F" w14:paraId="70AAAAC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7088" w14:textId="77777777" w:rsidR="00382B1F" w:rsidRPr="00B3056F" w:rsidRDefault="00382B1F" w:rsidP="002E5FBD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91D" w14:textId="77777777" w:rsidR="00382B1F" w:rsidRPr="00B3056F" w:rsidRDefault="00382B1F" w:rsidP="002E5FBD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0DB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DE65FCE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3AC2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EFC" w14:textId="77777777" w:rsidR="00382B1F" w:rsidRPr="00B3056F" w:rsidRDefault="00382B1F" w:rsidP="002E5FBD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82B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382B1F" w:rsidRPr="00B3056F" w14:paraId="6DB6F17F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397" w14:textId="77777777" w:rsidR="00382B1F" w:rsidRPr="00B3056F" w:rsidRDefault="00382B1F" w:rsidP="002E5FBD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52B5" w14:textId="77777777" w:rsidR="00382B1F" w:rsidRPr="00B3056F" w:rsidRDefault="00382B1F" w:rsidP="002E5FBD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53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54B13B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B87" w14:textId="77777777" w:rsidR="00382B1F" w:rsidRPr="00B3056F" w:rsidRDefault="00382B1F" w:rsidP="002E5FBD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6D38" w14:textId="77777777" w:rsidR="00382B1F" w:rsidRPr="00B3056F" w:rsidRDefault="00382B1F" w:rsidP="002E5FBD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D98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D9683B6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0676" w14:textId="77777777" w:rsidR="00382B1F" w:rsidRPr="00B3056F" w:rsidRDefault="00382B1F" w:rsidP="002E5FBD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BDC0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34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6B87E71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32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6028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7C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FB7B8A7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406" w14:textId="77777777" w:rsidR="00382B1F" w:rsidRPr="00B3056F" w:rsidRDefault="00382B1F" w:rsidP="002E5FBD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541" w14:textId="77777777" w:rsidR="00382B1F" w:rsidRPr="00B3056F" w:rsidRDefault="00382B1F" w:rsidP="002E5FBD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17B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82B1F" w:rsidRPr="00B3056F" w14:paraId="18D65043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656" w14:textId="77777777" w:rsidR="00382B1F" w:rsidRPr="00B3056F" w:rsidRDefault="00382B1F" w:rsidP="002E5FBD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C8A5" w14:textId="77777777" w:rsidR="00382B1F" w:rsidRPr="00B3056F" w:rsidRDefault="00382B1F" w:rsidP="002E5FBD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61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45AB72B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921" w14:textId="77777777" w:rsidR="00382B1F" w:rsidRPr="00B3056F" w:rsidRDefault="00382B1F" w:rsidP="002E5FBD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912" w14:textId="77777777" w:rsidR="00382B1F" w:rsidRPr="00B3056F" w:rsidRDefault="00382B1F" w:rsidP="002E5FBD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E88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9CED0D8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FF0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AppPortId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C292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205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382B1F" w:rsidRPr="00B3056F" w14:paraId="0F1588F2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87F" w14:textId="77777777" w:rsidR="00382B1F" w:rsidRPr="00B3056F" w:rsidRDefault="00382B1F" w:rsidP="002E5FBD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3471" w14:textId="77777777" w:rsidR="00382B1F" w:rsidRPr="00B3056F" w:rsidRDefault="00382B1F" w:rsidP="002E5FBD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7E4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750E459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57E6" w14:textId="77777777" w:rsidR="00382B1F" w:rsidRPr="00B3056F" w:rsidRDefault="00382B1F" w:rsidP="002E5FBD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DEE" w14:textId="77777777" w:rsidR="00382B1F" w:rsidRPr="00B3056F" w:rsidRDefault="00382B1F" w:rsidP="002E5FBD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95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E6477E0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2A63" w14:textId="77777777" w:rsidR="00382B1F" w:rsidRPr="00B3056F" w:rsidRDefault="00382B1F" w:rsidP="002E5FBD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DBB3" w14:textId="77777777" w:rsidR="00382B1F" w:rsidRPr="00B3056F" w:rsidRDefault="00382B1F" w:rsidP="002E5FBD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43A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16D97C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78CF" w14:textId="77777777" w:rsidR="00382B1F" w:rsidRPr="00B3056F" w:rsidRDefault="00382B1F" w:rsidP="002E5FBD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6C07" w14:textId="77777777" w:rsidR="00382B1F" w:rsidRPr="00B3056F" w:rsidRDefault="00382B1F" w:rsidP="002E5FBD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FF5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3D07197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50FC" w14:textId="77777777" w:rsidR="00382B1F" w:rsidRPr="00B3056F" w:rsidRDefault="00382B1F" w:rsidP="002E5FBD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89E" w14:textId="77777777" w:rsidR="00382B1F" w:rsidRPr="00B3056F" w:rsidRDefault="00382B1F" w:rsidP="002E5FBD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60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C7C3746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9B66" w14:textId="77777777" w:rsidR="00382B1F" w:rsidRPr="00B3056F" w:rsidRDefault="00382B1F" w:rsidP="002E5FBD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753" w14:textId="77777777" w:rsidR="00382B1F" w:rsidRPr="00B3056F" w:rsidRDefault="00382B1F" w:rsidP="002E5FBD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4AF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5A626B1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0F5" w14:textId="77777777" w:rsidR="00382B1F" w:rsidRPr="00B3056F" w:rsidRDefault="00382B1F" w:rsidP="002E5FBD">
            <w:pPr>
              <w:pStyle w:val="TAL"/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964" w14:textId="77777777" w:rsidR="00382B1F" w:rsidRPr="00B3056F" w:rsidRDefault="00382B1F" w:rsidP="002E5FBD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289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382B1F" w:rsidRPr="00B3056F" w14:paraId="05D55CBD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205A" w14:textId="77777777" w:rsidR="00382B1F" w:rsidRPr="00B3056F" w:rsidRDefault="00382B1F" w:rsidP="002E5FBD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48B" w14:textId="77777777" w:rsidR="00382B1F" w:rsidRPr="00B3056F" w:rsidRDefault="00382B1F" w:rsidP="002E5FBD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3F6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382B1F" w:rsidRPr="00B3056F" w14:paraId="41EC4E52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7DF9" w14:textId="77777777" w:rsidR="00382B1F" w:rsidRPr="00B3056F" w:rsidRDefault="00382B1F" w:rsidP="002E5FBD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A5F4" w14:textId="77777777" w:rsidR="00382B1F" w:rsidRPr="00B3056F" w:rsidRDefault="00382B1F" w:rsidP="002E5FBD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C1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382B1F" w:rsidRPr="00B3056F" w14:paraId="6A2E1120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7E93" w14:textId="77777777" w:rsidR="00382B1F" w:rsidRPr="00B3056F" w:rsidRDefault="00382B1F" w:rsidP="002E5FBD">
            <w:pPr>
              <w:pStyle w:val="TAL"/>
            </w:pPr>
            <w:r>
              <w:t>SmfRegistrationInfo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9EA1" w14:textId="77777777" w:rsidR="00382B1F" w:rsidRPr="00B3056F" w:rsidRDefault="00382B1F" w:rsidP="002E5FBD">
            <w:pPr>
              <w:pStyle w:val="TAL"/>
            </w:pPr>
            <w:r>
              <w:t>6.1.6.2.53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361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DF66B8A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87F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AE2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32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382B1F" w:rsidRPr="00B3056F" w14:paraId="1143C190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5956" w14:textId="77777777" w:rsidR="00382B1F" w:rsidRPr="00B3056F" w:rsidRDefault="00382B1F" w:rsidP="002E5FBD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07AA" w14:textId="77777777" w:rsidR="00382B1F" w:rsidRPr="00B3056F" w:rsidRDefault="00382B1F" w:rsidP="002E5FBD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F34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24286D5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1D3" w14:textId="77777777" w:rsidR="00382B1F" w:rsidRPr="00B3056F" w:rsidRDefault="00382B1F" w:rsidP="002E5FBD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48E" w14:textId="77777777" w:rsidR="00382B1F" w:rsidRPr="00B3056F" w:rsidRDefault="00382B1F" w:rsidP="002E5FBD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CA7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382B1F" w:rsidRPr="00B3056F" w14:paraId="0E75C90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3FD1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5BC" w14:textId="77777777" w:rsidR="00382B1F" w:rsidRPr="00B3056F" w:rsidRDefault="00382B1F" w:rsidP="002E5FBD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1D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382B1F" w:rsidRPr="00B3056F" w14:paraId="5B8DC2F8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8489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57EE" w14:textId="77777777" w:rsidR="00382B1F" w:rsidRPr="00B3056F" w:rsidRDefault="00382B1F" w:rsidP="002E5FBD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2F5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382B1F" w:rsidRPr="00B3056F" w14:paraId="6B006944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DEE" w14:textId="77777777" w:rsidR="00382B1F" w:rsidRPr="00B3056F" w:rsidRDefault="00382B1F" w:rsidP="002E5FBD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B7F" w14:textId="77777777" w:rsidR="00382B1F" w:rsidRPr="00B3056F" w:rsidRDefault="00382B1F" w:rsidP="002E5FBD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E08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382B1F" w:rsidRPr="00B3056F" w14:paraId="52DEACE7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7D3" w14:textId="77777777" w:rsidR="00382B1F" w:rsidRPr="00B3056F" w:rsidRDefault="00382B1F" w:rsidP="002E5FBD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0F58" w14:textId="77777777" w:rsidR="00382B1F" w:rsidRPr="00B3056F" w:rsidRDefault="00382B1F" w:rsidP="002E5FBD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647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382B1F" w:rsidRPr="00B3056F" w14:paraId="575A940C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EFF0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91BE" w14:textId="77777777" w:rsidR="00382B1F" w:rsidRPr="00B3056F" w:rsidRDefault="00382B1F" w:rsidP="002E5FBD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11C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4D49765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643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C360" w14:textId="77777777" w:rsidR="00382B1F" w:rsidRPr="00B3056F" w:rsidRDefault="00382B1F" w:rsidP="002E5FBD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2E5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EE20FF2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B97B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A1EF" w14:textId="77777777" w:rsidR="00382B1F" w:rsidRPr="00B3056F" w:rsidRDefault="00382B1F" w:rsidP="002E5FBD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08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346A91F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A1C2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093" w14:textId="77777777" w:rsidR="00382B1F" w:rsidRPr="00B3056F" w:rsidRDefault="00382B1F" w:rsidP="002E5FBD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566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7204004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631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lastRenderedPageBreak/>
              <w:t>ServiceTypeUnrelatedClass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06C" w14:textId="77777777" w:rsidR="00382B1F" w:rsidRPr="00B3056F" w:rsidRDefault="00382B1F" w:rsidP="002E5FBD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B5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60D04D8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D11D" w14:textId="77777777" w:rsidR="00382B1F" w:rsidRPr="00B3056F" w:rsidRDefault="00382B1F" w:rsidP="002E5FBD">
            <w:pPr>
              <w:pStyle w:val="TAL"/>
            </w:pPr>
            <w:r>
              <w:t>UeId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2271" w14:textId="77777777" w:rsidR="00382B1F" w:rsidRPr="00B3056F" w:rsidRDefault="00382B1F" w:rsidP="002E5FBD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23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D67AB2" w14:paraId="6B66B652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90A9" w14:textId="77777777" w:rsidR="00382B1F" w:rsidRDefault="00382B1F" w:rsidP="002E5FBD">
            <w:pPr>
              <w:pStyle w:val="TAL"/>
            </w:pPr>
            <w:r>
              <w:t>Default</w:t>
            </w:r>
            <w:r>
              <w:rPr>
                <w:rFonts w:hint="eastAsia"/>
              </w:rPr>
              <w:t>UnrelatedClass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418" w14:textId="77777777" w:rsidR="00382B1F" w:rsidRPr="000B71E3" w:rsidRDefault="00382B1F" w:rsidP="002E5FBD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83F" w14:textId="77777777" w:rsidR="00382B1F" w:rsidRPr="00D67AB2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00A440A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5508" w14:textId="77777777" w:rsidR="00382B1F" w:rsidRPr="00B3056F" w:rsidRDefault="00382B1F" w:rsidP="002E5FBD">
            <w:pPr>
              <w:pStyle w:val="TAL"/>
            </w:pPr>
            <w:r>
              <w:t>UeContextInA</w:t>
            </w:r>
            <w:r w:rsidRPr="00B4466A">
              <w:t>mfData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DD1" w14:textId="77777777" w:rsidR="00382B1F" w:rsidRPr="00B3056F" w:rsidRDefault="00382B1F" w:rsidP="002E5FBD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D2B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14:paraId="50ACB201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2F1E" w14:textId="77777777" w:rsidR="00382B1F" w:rsidRDefault="00382B1F" w:rsidP="002E5FBD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290" w14:textId="77777777" w:rsidR="00382B1F" w:rsidRDefault="00382B1F" w:rsidP="002E5FBD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2ECA" w14:textId="77777777" w:rsidR="00382B1F" w:rsidRDefault="00382B1F" w:rsidP="002E5F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382B1F" w:rsidRPr="00490556" w14:paraId="778CE9CD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BA2A" w14:textId="77777777" w:rsidR="00382B1F" w:rsidRPr="00490556" w:rsidRDefault="00382B1F" w:rsidP="002E5F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LcsBroadcastAssistanceTypesData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A305" w14:textId="77777777" w:rsidR="00382B1F" w:rsidRPr="00490556" w:rsidRDefault="00382B1F" w:rsidP="002E5FB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25A8">
              <w:rPr>
                <w:rFonts w:ascii="Arial" w:hAnsi="Arial"/>
                <w:sz w:val="18"/>
              </w:rPr>
              <w:t>6.1.6.</w:t>
            </w:r>
            <w:r>
              <w:rPr>
                <w:rFonts w:ascii="Arial" w:hAnsi="Arial"/>
                <w:sz w:val="18"/>
              </w:rPr>
              <w:t>2</w:t>
            </w:r>
            <w:r w:rsidRPr="00E525A8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E6A" w14:textId="77777777" w:rsidR="00382B1F" w:rsidRPr="00490556" w:rsidRDefault="00382B1F" w:rsidP="002E5FB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LCS </w:t>
            </w:r>
            <w:r w:rsidRPr="00E525A8">
              <w:rPr>
                <w:rFonts w:ascii="Arial" w:hAnsi="Arial" w:cs="Arial"/>
                <w:sz w:val="18"/>
                <w:szCs w:val="18"/>
              </w:rPr>
              <w:t>Broadcast Assistance Data Types</w:t>
            </w:r>
          </w:p>
        </w:tc>
      </w:tr>
      <w:tr w:rsidR="00382B1F" w:rsidRPr="00B3056F" w14:paraId="4BEAF02A" w14:textId="77777777" w:rsidTr="002E5FBD">
        <w:trPr>
          <w:gridBefore w:val="2"/>
          <w:wBefore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60BF" w14:textId="77777777" w:rsidR="00382B1F" w:rsidRPr="00B3056F" w:rsidRDefault="00382B1F" w:rsidP="002E5FBD">
            <w:pPr>
              <w:pStyle w:val="TAL"/>
            </w:pPr>
            <w:r w:rsidRPr="00FC2A1F">
              <w:t>DatasetNames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6238" w14:textId="77777777" w:rsidR="00382B1F" w:rsidRDefault="00382B1F" w:rsidP="002E5FBD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84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382B1F" w:rsidRPr="00B3056F" w14:paraId="0123345B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4BF5" w14:textId="77777777" w:rsidR="00382B1F" w:rsidRPr="00B3056F" w:rsidRDefault="00382B1F" w:rsidP="002E5FBD">
            <w:pPr>
              <w:pStyle w:val="TAL"/>
            </w:pPr>
            <w:r w:rsidRPr="00B3056F">
              <w:t>DefaultDnnIndicator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C188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BD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DF5430D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417" w14:textId="77777777" w:rsidR="00382B1F" w:rsidRPr="00B3056F" w:rsidRDefault="00382B1F" w:rsidP="002E5FBD">
            <w:pPr>
              <w:pStyle w:val="TAL"/>
            </w:pPr>
            <w:r w:rsidRPr="00B3056F">
              <w:t>LboRoamingAllowed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691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204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62B26F1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716" w14:textId="77777777" w:rsidR="00382B1F" w:rsidRPr="00B3056F" w:rsidRDefault="00382B1F" w:rsidP="002E5FBD">
            <w:pPr>
              <w:pStyle w:val="TAL"/>
            </w:pPr>
            <w:r w:rsidRPr="00B3056F">
              <w:t>UeUsageType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6E8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9C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784E191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D1AD" w14:textId="77777777" w:rsidR="00382B1F" w:rsidRPr="00B3056F" w:rsidRDefault="00382B1F" w:rsidP="002E5FBD">
            <w:pPr>
              <w:pStyle w:val="TAL"/>
            </w:pPr>
            <w:r w:rsidRPr="00B3056F">
              <w:t>MpsPriorityIndicator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C9DE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126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005050F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63F3" w14:textId="77777777" w:rsidR="00382B1F" w:rsidRPr="00B3056F" w:rsidRDefault="00382B1F" w:rsidP="002E5FBD">
            <w:pPr>
              <w:pStyle w:val="TAL"/>
            </w:pPr>
            <w:r w:rsidRPr="00B3056F">
              <w:t>McsPriorityIndicator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6CF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C29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EAD64B9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C63" w14:textId="77777777" w:rsidR="00382B1F" w:rsidRPr="00B3056F" w:rsidRDefault="00382B1F" w:rsidP="002E5FBD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66EF" w14:textId="77777777" w:rsidR="00382B1F" w:rsidRPr="00B3056F" w:rsidRDefault="00382B1F" w:rsidP="002E5FBD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B7EB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382B1F" w:rsidRPr="00B3056F" w14:paraId="1C122553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971" w14:textId="77777777" w:rsidR="00382B1F" w:rsidRPr="00B3056F" w:rsidRDefault="00382B1F" w:rsidP="002E5FBD">
            <w:pPr>
              <w:pStyle w:val="TAL"/>
            </w:pPr>
            <w:r w:rsidRPr="00B3056F">
              <w:t>DlPacketCount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84E5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0DC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90C32AB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AF4D" w14:textId="77777777" w:rsidR="00382B1F" w:rsidRPr="00B3056F" w:rsidRDefault="00382B1F" w:rsidP="002E5FBD">
            <w:pPr>
              <w:pStyle w:val="TAL"/>
            </w:pPr>
            <w:r w:rsidRPr="00B3056F">
              <w:t>MicoAllowed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081F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D8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B51AC88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C06F" w14:textId="77777777" w:rsidR="00382B1F" w:rsidRPr="00B3056F" w:rsidRDefault="00382B1F" w:rsidP="002E5FBD">
            <w:pPr>
              <w:pStyle w:val="TAL"/>
            </w:pPr>
            <w:r w:rsidRPr="00B3056F">
              <w:t>SmsSubscribed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34E5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57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37C10BB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B49F" w14:textId="77777777" w:rsidR="00382B1F" w:rsidRPr="00B3056F" w:rsidRDefault="00382B1F" w:rsidP="002E5FBD">
            <w:pPr>
              <w:pStyle w:val="TAL"/>
            </w:pPr>
            <w:r w:rsidRPr="00B3056F">
              <w:t>SharedDataId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2216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62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BCDE223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037" w14:textId="77777777" w:rsidR="00382B1F" w:rsidRPr="00B3056F" w:rsidRDefault="00382B1F" w:rsidP="002E5FBD">
            <w:pPr>
              <w:pStyle w:val="TAL"/>
            </w:pPr>
            <w:r w:rsidRPr="00B3056F">
              <w:t>IwkEpsInd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B89B" w14:textId="77777777" w:rsidR="00382B1F" w:rsidRPr="00B3056F" w:rsidRDefault="00382B1F" w:rsidP="002E5FBD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81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382B1F" w:rsidRPr="00B3056F" w14:paraId="66C87142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2A03" w14:textId="77777777" w:rsidR="00382B1F" w:rsidRPr="00B3056F" w:rsidRDefault="00382B1F" w:rsidP="002E5FBD">
            <w:pPr>
              <w:pStyle w:val="TAL"/>
            </w:pPr>
            <w:r w:rsidRPr="00B3056F">
              <w:t>SecuredPacket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200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CD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53023D2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E90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3F21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68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E5815C8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0AC8" w14:textId="77777777" w:rsidR="00382B1F" w:rsidRPr="00B3056F" w:rsidRDefault="00382B1F" w:rsidP="002E5FBD">
            <w:pPr>
              <w:pStyle w:val="TAL"/>
            </w:pPr>
            <w:r w:rsidRPr="00B3056F">
              <w:t>ExtGroupId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45D0" w14:textId="77777777" w:rsidR="00382B1F" w:rsidRPr="00B3056F" w:rsidRDefault="00382B1F" w:rsidP="002E5FBD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2E6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132CFCA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BA2" w14:textId="77777777" w:rsidR="00382B1F" w:rsidRPr="00B3056F" w:rsidRDefault="00382B1F" w:rsidP="002E5FBD">
            <w:pPr>
              <w:pStyle w:val="TAL"/>
            </w:pPr>
            <w:r w:rsidRPr="00B3056F">
              <w:t>NbIoTUePriority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E63" w14:textId="77777777" w:rsidR="00382B1F" w:rsidRPr="00B3056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901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C97EAE6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5CA4" w14:textId="77777777" w:rsidR="00382B1F" w:rsidRPr="00B3056F" w:rsidRDefault="00382B1F" w:rsidP="002E5FBD">
            <w:pPr>
              <w:pStyle w:val="TAL"/>
            </w:pPr>
            <w:r w:rsidRPr="00B3056F">
              <w:t>CodeWord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B468" w14:textId="77777777" w:rsidR="00382B1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AF6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8BB6765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4E86" w14:textId="77777777" w:rsidR="00382B1F" w:rsidRPr="00B3056F" w:rsidRDefault="00382B1F" w:rsidP="002E5FBD">
            <w:pPr>
              <w:pStyle w:val="TAL"/>
            </w:pPr>
            <w:r w:rsidRPr="00B3056F">
              <w:t>AfId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43C4" w14:textId="77777777" w:rsidR="00382B1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B54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26F47B0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582B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896" w14:textId="77777777" w:rsidR="00382B1F" w:rsidRDefault="00382B1F" w:rsidP="002E5FBD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731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2602A53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616" w14:textId="77777777" w:rsidR="00382B1F" w:rsidRPr="00B3056F" w:rsidRDefault="00382B1F" w:rsidP="002E5FBD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A18" w14:textId="77777777" w:rsidR="00382B1F" w:rsidRDefault="00382B1F" w:rsidP="002E5FBD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C4D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78503F8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9C66" w14:textId="77777777" w:rsidR="00382B1F" w:rsidRPr="00B3056F" w:rsidRDefault="00382B1F" w:rsidP="002E5FBD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E4A0" w14:textId="77777777" w:rsidR="00382B1F" w:rsidRDefault="00382B1F" w:rsidP="002E5FBD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935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02BF967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08E1" w14:textId="77777777" w:rsidR="00382B1F" w:rsidRPr="00B3056F" w:rsidRDefault="00382B1F" w:rsidP="002E5FBD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3AA" w14:textId="77777777" w:rsidR="00382B1F" w:rsidRDefault="00382B1F" w:rsidP="002E5FBD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5E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C7AA9C0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4F7" w14:textId="77777777" w:rsidR="00382B1F" w:rsidRPr="00B3056F" w:rsidRDefault="00382B1F" w:rsidP="002E5FBD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BAF" w14:textId="77777777" w:rsidR="00382B1F" w:rsidRDefault="00382B1F" w:rsidP="002E5FBD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5E4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C05645B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DED4" w14:textId="77777777" w:rsidR="00382B1F" w:rsidRPr="00B3056F" w:rsidRDefault="00382B1F" w:rsidP="002E5FBD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7B6" w14:textId="77777777" w:rsidR="00382B1F" w:rsidRDefault="00382B1F" w:rsidP="002E5FBD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98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8F9B58C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CD01" w14:textId="77777777" w:rsidR="00382B1F" w:rsidRPr="00B3056F" w:rsidRDefault="00382B1F" w:rsidP="002E5FBD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5FF4" w14:textId="77777777" w:rsidR="00382B1F" w:rsidRDefault="00382B1F" w:rsidP="002E5FBD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D2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93C2A45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A549" w14:textId="77777777" w:rsidR="00382B1F" w:rsidRPr="00B3056F" w:rsidRDefault="00382B1F" w:rsidP="002E5FBD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AACD" w14:textId="77777777" w:rsidR="00382B1F" w:rsidRDefault="00382B1F" w:rsidP="002E5FBD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6A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85EF1D7" w14:textId="77777777" w:rsidTr="002E5FBD">
        <w:trPr>
          <w:gridBefore w:val="1"/>
          <w:gridAfter w:val="1"/>
          <w:wBefore w:w="66" w:type="dxa"/>
          <w:wAfter w:w="33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795" w14:textId="77777777" w:rsidR="00382B1F" w:rsidRPr="00B3056F" w:rsidRDefault="00382B1F" w:rsidP="002E5FBD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5C43" w14:textId="77777777" w:rsidR="00382B1F" w:rsidRDefault="00382B1F" w:rsidP="002E5FBD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370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7EDB0D8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7BBB" w14:textId="77777777" w:rsidR="00382B1F" w:rsidRPr="00B3056F" w:rsidRDefault="00382B1F" w:rsidP="002E5FBD">
            <w:pPr>
              <w:pStyle w:val="TAL"/>
            </w:pPr>
            <w:r>
              <w:t>C</w:t>
            </w:r>
            <w:r w:rsidRPr="00B3056F">
              <w:rPr>
                <w:rFonts w:hint="eastAsia"/>
              </w:rPr>
              <w:t>odeWordInd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86C0" w14:textId="77777777" w:rsidR="00382B1F" w:rsidRPr="00B3056F" w:rsidRDefault="00382B1F" w:rsidP="002E5FBD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56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D67AB2" w14:paraId="04C2E1B6" w14:textId="77777777" w:rsidTr="002E5FBD">
        <w:trPr>
          <w:gridAfter w:val="2"/>
          <w:wAfter w:w="99" w:type="dxa"/>
          <w:jc w:val="center"/>
        </w:trPr>
        <w:tc>
          <w:tcPr>
            <w:tcW w:w="3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3E09" w14:textId="77777777" w:rsidR="00382B1F" w:rsidRDefault="00382B1F" w:rsidP="002E5FBD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CAF1" w14:textId="77777777" w:rsidR="00382B1F" w:rsidRPr="000B71E3" w:rsidRDefault="00382B1F" w:rsidP="002E5FBD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5A24" w14:textId="77777777" w:rsidR="00382B1F" w:rsidRPr="00D67AB2" w:rsidRDefault="00382B1F" w:rsidP="002E5F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</w:tbl>
    <w:p w14:paraId="4359B34C" w14:textId="77777777" w:rsidR="00382B1F" w:rsidRPr="00B3056F" w:rsidRDefault="00382B1F" w:rsidP="00382B1F"/>
    <w:p w14:paraId="63403C94" w14:textId="77777777" w:rsidR="00382B1F" w:rsidRPr="00B3056F" w:rsidRDefault="00382B1F" w:rsidP="00382B1F">
      <w:r w:rsidRPr="00B3056F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3260EF08" w14:textId="77777777" w:rsidR="00382B1F" w:rsidRPr="00B3056F" w:rsidRDefault="00382B1F" w:rsidP="00382B1F">
      <w:pPr>
        <w:pStyle w:val="TH"/>
      </w:pPr>
      <w:r w:rsidRPr="00B3056F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382B1F" w:rsidRPr="00B3056F" w14:paraId="7958567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EC3A6" w14:textId="77777777" w:rsidR="00382B1F" w:rsidRPr="00B3056F" w:rsidRDefault="00382B1F" w:rsidP="002E5FBD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4848E" w14:textId="77777777" w:rsidR="00382B1F" w:rsidRPr="00B3056F" w:rsidRDefault="00382B1F" w:rsidP="002E5FBD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E1FD7" w14:textId="77777777" w:rsidR="00382B1F" w:rsidRPr="00B3056F" w:rsidRDefault="00382B1F" w:rsidP="002E5FBD">
            <w:pPr>
              <w:pStyle w:val="TAH"/>
            </w:pPr>
            <w:r w:rsidRPr="00B3056F">
              <w:t>Comments</w:t>
            </w:r>
          </w:p>
        </w:tc>
      </w:tr>
      <w:tr w:rsidR="00382B1F" w:rsidRPr="00B3056F" w14:paraId="396BDB9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700" w14:textId="77777777" w:rsidR="00382B1F" w:rsidRPr="00B3056F" w:rsidRDefault="00382B1F" w:rsidP="002E5FBD">
            <w:pPr>
              <w:pStyle w:val="TAL"/>
            </w:pPr>
            <w:r w:rsidRPr="00B3056F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2ED9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F81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63FCAD6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6F962B9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6F12A5B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382B1F" w:rsidRPr="00B3056F" w14:paraId="217BCB03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B4D4" w14:textId="77777777" w:rsidR="00382B1F" w:rsidRPr="00B3056F" w:rsidRDefault="00382B1F" w:rsidP="002E5FBD">
            <w:pPr>
              <w:pStyle w:val="TAL"/>
            </w:pPr>
            <w:r w:rsidRPr="00B3056F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1BF4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520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382B1F" w:rsidRPr="00B3056F" w14:paraId="699B108E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0975" w14:textId="77777777" w:rsidR="00382B1F" w:rsidRPr="00B3056F" w:rsidRDefault="00382B1F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9F67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FA5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82B1F" w:rsidRPr="00B3056F" w14:paraId="29E52F5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AD2" w14:textId="77777777" w:rsidR="00382B1F" w:rsidRPr="00B3056F" w:rsidRDefault="00382B1F" w:rsidP="002E5FBD">
            <w:pPr>
              <w:pStyle w:val="TAL"/>
            </w:pPr>
            <w:r w:rsidRPr="00B3056F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86D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CD7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382B1F" w:rsidRPr="00B3056F" w14:paraId="45BADE43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DFAA" w14:textId="77777777" w:rsidR="00382B1F" w:rsidRPr="00B3056F" w:rsidRDefault="00382B1F" w:rsidP="002E5FBD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C66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779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382B1F" w:rsidRPr="00B3056F" w14:paraId="7F0E118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7F77" w14:textId="77777777" w:rsidR="00382B1F" w:rsidRPr="00B3056F" w:rsidRDefault="00382B1F" w:rsidP="002E5FBD">
            <w:pPr>
              <w:pStyle w:val="TAL"/>
            </w:pPr>
            <w:r w:rsidRPr="00B3056F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CAE1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DAA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382B1F" w:rsidRPr="00B3056F" w14:paraId="5E4F1D2D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527C" w14:textId="77777777" w:rsidR="00382B1F" w:rsidRPr="00B3056F" w:rsidRDefault="00382B1F" w:rsidP="002E5FBD">
            <w:pPr>
              <w:pStyle w:val="TAL"/>
            </w:pPr>
            <w:r w:rsidRPr="00B3056F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9F9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0A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382B1F" w:rsidRPr="00B3056F" w14:paraId="4EA629C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E44" w14:textId="77777777" w:rsidR="00382B1F" w:rsidRPr="00B3056F" w:rsidRDefault="00382B1F" w:rsidP="002E5FBD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527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9D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99A0D15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73C" w14:textId="77777777" w:rsidR="00382B1F" w:rsidRPr="00B3056F" w:rsidRDefault="00382B1F" w:rsidP="002E5FBD">
            <w:pPr>
              <w:pStyle w:val="TAL"/>
            </w:pPr>
            <w:r w:rsidRPr="00B3056F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90DF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A05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F0327B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A763" w14:textId="77777777" w:rsidR="00382B1F" w:rsidRPr="00B3056F" w:rsidRDefault="00382B1F" w:rsidP="002E5FBD">
            <w:pPr>
              <w:pStyle w:val="TAL"/>
            </w:pPr>
            <w:r w:rsidRPr="00B3056F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42C0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AC0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46B5138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608A" w14:textId="77777777" w:rsidR="00382B1F" w:rsidRPr="00B3056F" w:rsidRDefault="00382B1F" w:rsidP="002E5FBD">
            <w:pPr>
              <w:pStyle w:val="TAL"/>
            </w:pPr>
            <w:r w:rsidRPr="00B3056F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C6F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10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382B1F" w:rsidRPr="00B3056F" w14:paraId="32A872E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C3E" w14:textId="77777777" w:rsidR="00382B1F" w:rsidRPr="00B3056F" w:rsidRDefault="00382B1F" w:rsidP="002E5FBD">
            <w:pPr>
              <w:pStyle w:val="TAL"/>
            </w:pPr>
            <w:r w:rsidRPr="00B3056F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827" w14:textId="77777777" w:rsidR="00382B1F" w:rsidRPr="00B3056F" w:rsidRDefault="00382B1F" w:rsidP="002E5FBD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EF4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382B1F" w:rsidRPr="00B3056F" w14:paraId="14270B1A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734" w14:textId="77777777" w:rsidR="00382B1F" w:rsidRPr="00B3056F" w:rsidRDefault="00382B1F" w:rsidP="002E5FBD">
            <w:pPr>
              <w:pStyle w:val="TAL"/>
            </w:pPr>
            <w:r w:rsidRPr="00B3056F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8399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6C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:rsidDel="008F15B1" w14:paraId="25FF4CD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B31F" w14:textId="77777777" w:rsidR="00382B1F" w:rsidRPr="00B3056F" w:rsidDel="008F15B1" w:rsidRDefault="00382B1F" w:rsidP="002E5FBD">
            <w:pPr>
              <w:pStyle w:val="TAL"/>
            </w:pPr>
            <w:r w:rsidRPr="00B3056F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7B76" w14:textId="77777777" w:rsidR="00382B1F" w:rsidRPr="00B3056F" w:rsidDel="008F15B1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77B" w14:textId="77777777" w:rsidR="00382B1F" w:rsidRPr="00B3056F" w:rsidDel="008F15B1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382B1F" w:rsidRPr="00B3056F" w14:paraId="538DAADA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AD51" w14:textId="77777777" w:rsidR="00382B1F" w:rsidRPr="00B3056F" w:rsidRDefault="00382B1F" w:rsidP="002E5FBD">
            <w:pPr>
              <w:pStyle w:val="TAL"/>
            </w:pPr>
            <w:r w:rsidRPr="00B3056F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C988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165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5257A8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4874" w14:textId="77777777" w:rsidR="00382B1F" w:rsidRPr="00B3056F" w:rsidRDefault="00382B1F" w:rsidP="002E5FBD">
            <w:pPr>
              <w:pStyle w:val="TAL"/>
            </w:pPr>
            <w:r w:rsidRPr="00B3056F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37C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3F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382B1F" w:rsidRPr="00B3056F" w14:paraId="1E57A055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51F2" w14:textId="77777777" w:rsidR="00382B1F" w:rsidRPr="00B3056F" w:rsidRDefault="00382B1F" w:rsidP="002E5FBD">
            <w:pPr>
              <w:pStyle w:val="TAL"/>
            </w:pPr>
            <w:r w:rsidRPr="00B3056F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9BC4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629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0164DF8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AB2E" w14:textId="77777777" w:rsidR="00382B1F" w:rsidRPr="00B3056F" w:rsidRDefault="00382B1F" w:rsidP="002E5FBD">
            <w:pPr>
              <w:pStyle w:val="TAL"/>
            </w:pPr>
            <w:r w:rsidRPr="00B3056F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66F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82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939EC5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418" w14:textId="77777777" w:rsidR="00382B1F" w:rsidRPr="00B3056F" w:rsidRDefault="00382B1F" w:rsidP="002E5FBD">
            <w:pPr>
              <w:pStyle w:val="TAL"/>
            </w:pPr>
            <w:r w:rsidRPr="00B3056F">
              <w:t>RfspIndex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FDC2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86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D85F91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B147" w14:textId="77777777" w:rsidR="00382B1F" w:rsidRPr="00B3056F" w:rsidRDefault="00382B1F" w:rsidP="002E5FBD">
            <w:pPr>
              <w:pStyle w:val="TAL"/>
            </w:pPr>
            <w:r w:rsidRPr="00B3056F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B4F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595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C603375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9296" w14:textId="77777777" w:rsidR="00382B1F" w:rsidRPr="00B3056F" w:rsidRDefault="00382B1F" w:rsidP="002E5FBD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D47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F2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10D4E56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DF01" w14:textId="77777777" w:rsidR="00382B1F" w:rsidRPr="00B3056F" w:rsidRDefault="00382B1F" w:rsidP="002E5FBD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F87E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A60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75ED31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D02" w14:textId="77777777" w:rsidR="00382B1F" w:rsidRPr="00B3056F" w:rsidRDefault="00382B1F" w:rsidP="002E5FBD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71A2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76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B58B0AD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BBB8" w14:textId="77777777" w:rsidR="00382B1F" w:rsidRPr="00B3056F" w:rsidRDefault="00382B1F" w:rsidP="002E5FBD">
            <w:pPr>
              <w:pStyle w:val="TAL"/>
            </w:pPr>
            <w:r w:rsidRPr="00B3056F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071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DA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6E9952A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BF9B" w14:textId="77777777" w:rsidR="00382B1F" w:rsidRPr="00B3056F" w:rsidRDefault="00382B1F" w:rsidP="002E5FBD">
            <w:pPr>
              <w:pStyle w:val="TAL"/>
            </w:pPr>
            <w:r w:rsidRPr="00B3056F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6039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60E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EFEDBB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14C" w14:textId="77777777" w:rsidR="00382B1F" w:rsidRPr="00B3056F" w:rsidRDefault="00382B1F" w:rsidP="002E5FBD">
            <w:pPr>
              <w:pStyle w:val="TAL"/>
            </w:pPr>
            <w:r w:rsidRPr="00B3056F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FCF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1D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350B77E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B0D" w14:textId="77777777" w:rsidR="00382B1F" w:rsidRPr="00B3056F" w:rsidRDefault="00382B1F" w:rsidP="002E5FBD">
            <w:pPr>
              <w:pStyle w:val="TAL"/>
            </w:pPr>
            <w:r w:rsidRPr="00B3056F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152F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8D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8A9688E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486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118C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2E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5807202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06B9" w14:textId="77777777" w:rsidR="00382B1F" w:rsidRPr="00B3056F" w:rsidRDefault="00382B1F" w:rsidP="002E5FBD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9B4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07B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A15638F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AD0A" w14:textId="77777777" w:rsidR="00382B1F" w:rsidRPr="00B3056F" w:rsidRDefault="00382B1F" w:rsidP="002E5FBD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2B34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A2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C4859F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3C2B" w14:textId="77777777" w:rsidR="00382B1F" w:rsidRPr="00B3056F" w:rsidRDefault="00382B1F" w:rsidP="002E5FBD">
            <w:pPr>
              <w:pStyle w:val="TAL"/>
            </w:pPr>
            <w:r w:rsidRPr="00B3056F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0194" w14:textId="77777777" w:rsidR="00382B1F" w:rsidRPr="00B3056F" w:rsidRDefault="00382B1F" w:rsidP="002E5FBD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814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1CBE4B2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1DB" w14:textId="77777777" w:rsidR="00382B1F" w:rsidRPr="00B3056F" w:rsidRDefault="00382B1F" w:rsidP="002E5FBD">
            <w:pPr>
              <w:pStyle w:val="TAL"/>
            </w:pPr>
            <w:r w:rsidRPr="00B3056F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DB52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DB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82B1F" w:rsidRPr="00B3056F" w14:paraId="6B78503A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D80" w14:textId="77777777" w:rsidR="00382B1F" w:rsidRPr="00B3056F" w:rsidRDefault="00382B1F" w:rsidP="002E5FBD">
            <w:pPr>
              <w:pStyle w:val="TAL"/>
            </w:pPr>
            <w:r w:rsidRPr="00B3056F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D35D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64C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683EECF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FC7" w14:textId="77777777" w:rsidR="00382B1F" w:rsidRPr="00B3056F" w:rsidRDefault="00382B1F" w:rsidP="002E5FBD">
            <w:pPr>
              <w:pStyle w:val="TAL"/>
            </w:pPr>
            <w:r w:rsidRPr="00B3056F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EEC4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4E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854262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37F8" w14:textId="77777777" w:rsidR="00382B1F" w:rsidRPr="00B3056F" w:rsidRDefault="00382B1F" w:rsidP="002E5FBD">
            <w:pPr>
              <w:pStyle w:val="TAL"/>
            </w:pPr>
            <w:r w:rsidRPr="00B3056F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E47D" w14:textId="77777777" w:rsidR="00382B1F" w:rsidRPr="00B3056F" w:rsidRDefault="00382B1F" w:rsidP="002E5FBD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62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169E6CE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56B0" w14:textId="77777777" w:rsidR="00382B1F" w:rsidRPr="00B3056F" w:rsidRDefault="00382B1F" w:rsidP="002E5FBD">
            <w:pPr>
              <w:pStyle w:val="TAL"/>
            </w:pPr>
            <w:r w:rsidRPr="00B3056F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9F91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3A7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B997814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39EF" w14:textId="77777777" w:rsidR="00382B1F" w:rsidRPr="00B3056F" w:rsidRDefault="00382B1F" w:rsidP="002E5FBD">
            <w:pPr>
              <w:pStyle w:val="TAL"/>
            </w:pPr>
            <w:r w:rsidRPr="00B3056F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8280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24B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4B37829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382B1F" w:rsidRPr="00B3056F" w14:paraId="3D7BD88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6AF6" w14:textId="77777777" w:rsidR="00382B1F" w:rsidRPr="00B3056F" w:rsidRDefault="00382B1F" w:rsidP="002E5FBD">
            <w:pPr>
              <w:pStyle w:val="TAL"/>
            </w:pPr>
            <w:r w:rsidRPr="00B3056F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3515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F0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C7B65E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867B" w14:textId="77777777" w:rsidR="00382B1F" w:rsidRPr="00B3056F" w:rsidRDefault="00382B1F" w:rsidP="002E5FBD">
            <w:pPr>
              <w:pStyle w:val="TAL"/>
            </w:pPr>
            <w:r w:rsidRPr="00B3056F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0AD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73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B3CEDA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12FC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2EE1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45B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82B1F" w:rsidRPr="00B3056F" w14:paraId="4CE8605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CD0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C6B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424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382B1F" w:rsidRPr="00B3056F" w14:paraId="6E708055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1EA" w14:textId="77777777" w:rsidR="00382B1F" w:rsidRPr="00B3056F" w:rsidRDefault="00382B1F" w:rsidP="002E5FBD">
            <w:pPr>
              <w:pStyle w:val="TAL"/>
            </w:pPr>
            <w:r w:rsidRPr="00B3056F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B556" w14:textId="77777777" w:rsidR="00382B1F" w:rsidRPr="00B3056F" w:rsidRDefault="00382B1F" w:rsidP="002E5FBD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A17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33C014F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28A0" w14:textId="77777777" w:rsidR="00382B1F" w:rsidRPr="00B3056F" w:rsidRDefault="00382B1F" w:rsidP="002E5FBD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63C3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D70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F7F13F8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FE68" w14:textId="77777777" w:rsidR="00382B1F" w:rsidRPr="00B3056F" w:rsidRDefault="00382B1F" w:rsidP="002E5FBD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2EE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825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D46F45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1A4A" w14:textId="77777777" w:rsidR="00382B1F" w:rsidRPr="00B3056F" w:rsidRDefault="00382B1F" w:rsidP="002E5FBD">
            <w:pPr>
              <w:pStyle w:val="TAL"/>
            </w:pPr>
            <w:r w:rsidRPr="00B3056F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52D7" w14:textId="77777777" w:rsidR="00382B1F" w:rsidRPr="00B3056F" w:rsidRDefault="00382B1F" w:rsidP="002E5FBD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C04B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E7EBB84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4639" w14:textId="77777777" w:rsidR="00382B1F" w:rsidRPr="00B3056F" w:rsidRDefault="00382B1F" w:rsidP="002E5FBD">
            <w:pPr>
              <w:pStyle w:val="TAL"/>
            </w:pPr>
            <w:r w:rsidRPr="00B3056F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FC81" w14:textId="77777777" w:rsidR="00382B1F" w:rsidRPr="00B3056F" w:rsidRDefault="00382B1F" w:rsidP="002E5FBD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CE2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A45C8B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73A5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FBA" w14:textId="77777777" w:rsidR="00382B1F" w:rsidRPr="00B3056F" w:rsidRDefault="00382B1F" w:rsidP="002E5FBD">
            <w:pPr>
              <w:pStyle w:val="TAL"/>
            </w:pPr>
            <w:del w:id="18" w:author="huawei-CT4-v1" w:date="2021-02-05T14:42:00Z">
              <w:r w:rsidRPr="00B3056F" w:rsidDel="00FA1C0E">
                <w:delText>6.5.6.2.9</w:delText>
              </w:r>
            </w:del>
            <w:ins w:id="19" w:author="huawei-CT4-v1" w:date="2021-02-05T14:42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33CB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ins w:id="20" w:author="huawei-CT4-v1" w:date="2021-02-05T14:42:00Z">
              <w:r>
                <w:rPr>
                  <w:rFonts w:cs="Arial"/>
                  <w:szCs w:val="18"/>
                </w:rPr>
                <w:t>Scheduled Communication Time</w:t>
              </w:r>
            </w:ins>
          </w:p>
        </w:tc>
      </w:tr>
      <w:tr w:rsidR="00382B1F" w:rsidRPr="00B3056F" w14:paraId="0DB4EFF9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EE4" w14:textId="77777777" w:rsidR="00382B1F" w:rsidRPr="00B3056F" w:rsidRDefault="00382B1F" w:rsidP="002E5FBD">
            <w:pPr>
              <w:pStyle w:val="TAL"/>
            </w:pPr>
            <w:r w:rsidRPr="00B3056F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6A54" w14:textId="77777777" w:rsidR="00382B1F" w:rsidRPr="00B3056F" w:rsidRDefault="00382B1F" w:rsidP="002E5FBD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1FF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3286139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ECCF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BABC" w14:textId="77777777" w:rsidR="00382B1F" w:rsidRPr="00B3056F" w:rsidRDefault="00382B1F" w:rsidP="002E5FBD">
            <w:pPr>
              <w:pStyle w:val="TAL"/>
            </w:pPr>
            <w:del w:id="21" w:author="huawei-CT4-v1" w:date="2021-02-05T14:42:00Z">
              <w:r w:rsidRPr="00B3056F" w:rsidDel="00FA1C0E">
                <w:delText>6.5.6.3.3</w:delText>
              </w:r>
            </w:del>
            <w:ins w:id="22" w:author="huawei-CT4-v1" w:date="2021-02-05T14:42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9C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ins w:id="23" w:author="huawei-CT4-v1" w:date="2021-02-05T14:42:00Z">
              <w:r>
                <w:rPr>
                  <w:rFonts w:cs="Arial"/>
                  <w:szCs w:val="18"/>
                </w:rPr>
                <w:t>Stationary Indication</w:t>
              </w:r>
            </w:ins>
          </w:p>
        </w:tc>
      </w:tr>
      <w:tr w:rsidR="00382B1F" w:rsidRPr="00B3056F" w14:paraId="5453CBAB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6C59" w14:textId="77777777" w:rsidR="00382B1F" w:rsidRPr="00B3056F" w:rsidRDefault="00382B1F" w:rsidP="002E5FBD">
            <w:pPr>
              <w:pStyle w:val="TAL"/>
            </w:pPr>
            <w:r w:rsidRPr="00B3056F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655B" w14:textId="77777777" w:rsidR="00382B1F" w:rsidRPr="00B3056F" w:rsidRDefault="00382B1F" w:rsidP="002E5FBD">
            <w:pPr>
              <w:pStyle w:val="TAL"/>
            </w:pPr>
            <w:del w:id="24" w:author="huawei-CT4-v1" w:date="2021-02-05T14:42:00Z">
              <w:r w:rsidRPr="00B3056F" w:rsidDel="00FA1C0E">
                <w:delText>6.5.6.3.4</w:delText>
              </w:r>
            </w:del>
            <w:ins w:id="25" w:author="huawei-CT4-v1" w:date="2021-02-05T14:42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286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ins w:id="26" w:author="huawei-CT4-v1" w:date="2021-02-05T14:42:00Z">
              <w:r>
                <w:rPr>
                  <w:rFonts w:cs="Arial"/>
                  <w:szCs w:val="18"/>
                </w:rPr>
                <w:t>Traffic Profile</w:t>
              </w:r>
            </w:ins>
          </w:p>
        </w:tc>
      </w:tr>
      <w:tr w:rsidR="00382B1F" w:rsidRPr="00B3056F" w14:paraId="4B1E46C4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3271" w14:textId="77777777" w:rsidR="00382B1F" w:rsidRPr="00B3056F" w:rsidRDefault="00382B1F" w:rsidP="002E5FBD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24B" w14:textId="77777777" w:rsidR="00382B1F" w:rsidRPr="00B3056F" w:rsidRDefault="00382B1F" w:rsidP="002E5FBD">
            <w:pPr>
              <w:pStyle w:val="TAL"/>
            </w:pPr>
            <w:del w:id="27" w:author="huawei-CT4-v1" w:date="2021-02-05T14:42:00Z">
              <w:r w:rsidRPr="00B3056F" w:rsidDel="00FA1C0E">
                <w:delText>6.5.6.3.5</w:delText>
              </w:r>
            </w:del>
            <w:ins w:id="28" w:author="huawei-CT4-v1" w:date="2021-02-05T14:42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E78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ins w:id="29" w:author="huawei-CT4-v1" w:date="2021-02-05T14:42:00Z">
              <w:r>
                <w:t>Scheduled Communication Type</w:t>
              </w:r>
            </w:ins>
          </w:p>
        </w:tc>
      </w:tr>
      <w:tr w:rsidR="00382B1F" w:rsidRPr="00B3056F" w14:paraId="2161FF4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986E" w14:textId="77777777" w:rsidR="00382B1F" w:rsidRPr="00B3056F" w:rsidRDefault="00382B1F" w:rsidP="002E5FBD">
            <w:pPr>
              <w:pStyle w:val="TAL"/>
            </w:pPr>
            <w:r w:rsidRPr="00B3056F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BE3" w14:textId="77777777" w:rsidR="00382B1F" w:rsidRPr="00B3056F" w:rsidRDefault="00382B1F" w:rsidP="002E5FBD">
            <w:pPr>
              <w:pStyle w:val="TAL"/>
            </w:pPr>
            <w:del w:id="30" w:author="huawei-CT4-v1" w:date="2021-02-05T14:42:00Z">
              <w:r w:rsidRPr="00B3056F" w:rsidDel="00FA1C0E">
                <w:delText>6.5.6.2.14</w:delText>
              </w:r>
            </w:del>
            <w:ins w:id="31" w:author="huawei-CT4-v1" w:date="2021-02-05T14:42:00Z">
              <w:r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2AD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ins w:id="32" w:author="huawei-CT4-v1" w:date="2021-02-05T14:42:00Z">
              <w:r>
                <w:t>Battery Indication</w:t>
              </w:r>
            </w:ins>
          </w:p>
        </w:tc>
      </w:tr>
      <w:tr w:rsidR="00382B1F" w:rsidRPr="00B3056F" w:rsidDel="00FA1C0E" w14:paraId="59F6DE81" w14:textId="77777777" w:rsidTr="002E5FBD">
        <w:trPr>
          <w:jc w:val="center"/>
          <w:del w:id="33" w:author="huawei-CT4-v1" w:date="2021-02-05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ECD" w14:textId="77777777" w:rsidR="00382B1F" w:rsidRPr="00B3056F" w:rsidDel="00FA1C0E" w:rsidRDefault="00382B1F" w:rsidP="002E5FBD">
            <w:pPr>
              <w:pStyle w:val="TAL"/>
              <w:rPr>
                <w:del w:id="34" w:author="huawei-CT4-v1" w:date="2021-02-05T14:41:00Z"/>
              </w:rPr>
            </w:pPr>
            <w:del w:id="35" w:author="huawei-CT4-v1" w:date="2021-02-05T14:41:00Z">
              <w:r w:rsidRPr="00B3056F" w:rsidDel="00FA1C0E">
                <w:rPr>
                  <w:rFonts w:hint="eastAsia"/>
                </w:rPr>
                <w:delText>ScheduledCommunicationTime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74E" w14:textId="77777777" w:rsidR="00382B1F" w:rsidRPr="00B3056F" w:rsidDel="00FA1C0E" w:rsidRDefault="00382B1F" w:rsidP="002E5FBD">
            <w:pPr>
              <w:pStyle w:val="TAL"/>
              <w:rPr>
                <w:del w:id="36" w:author="huawei-CT4-v1" w:date="2021-02-05T14:41:00Z"/>
              </w:rPr>
            </w:pPr>
            <w:del w:id="37" w:author="huawei-CT4-v1" w:date="2021-02-05T14:41:00Z">
              <w:r w:rsidRPr="00B3056F" w:rsidDel="00FA1C0E">
                <w:delText>6.5.6.2.9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418" w14:textId="77777777" w:rsidR="00382B1F" w:rsidRPr="00B3056F" w:rsidDel="00FA1C0E" w:rsidRDefault="00382B1F" w:rsidP="002E5FBD">
            <w:pPr>
              <w:pStyle w:val="TAL"/>
              <w:rPr>
                <w:del w:id="38" w:author="huawei-CT4-v1" w:date="2021-02-05T14:41:00Z"/>
                <w:rFonts w:cs="Arial"/>
                <w:szCs w:val="18"/>
              </w:rPr>
            </w:pPr>
          </w:p>
        </w:tc>
      </w:tr>
      <w:tr w:rsidR="00382B1F" w:rsidRPr="00B3056F" w:rsidDel="00FA1C0E" w14:paraId="21D91500" w14:textId="77777777" w:rsidTr="002E5FBD">
        <w:trPr>
          <w:jc w:val="center"/>
          <w:del w:id="39" w:author="huawei-CT4-v1" w:date="2021-02-05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E722" w14:textId="77777777" w:rsidR="00382B1F" w:rsidRPr="00B3056F" w:rsidDel="00FA1C0E" w:rsidRDefault="00382B1F" w:rsidP="002E5FBD">
            <w:pPr>
              <w:pStyle w:val="TAL"/>
              <w:rPr>
                <w:del w:id="40" w:author="huawei-CT4-v1" w:date="2021-02-05T14:41:00Z"/>
              </w:rPr>
            </w:pPr>
            <w:del w:id="41" w:author="huawei-CT4-v1" w:date="2021-02-05T14:41:00Z">
              <w:r w:rsidRPr="00B3056F" w:rsidDel="00FA1C0E">
                <w:delText>LocationArea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EF40" w14:textId="77777777" w:rsidR="00382B1F" w:rsidRPr="00B3056F" w:rsidDel="00FA1C0E" w:rsidRDefault="00382B1F" w:rsidP="002E5FBD">
            <w:pPr>
              <w:pStyle w:val="TAL"/>
              <w:rPr>
                <w:del w:id="42" w:author="huawei-CT4-v1" w:date="2021-02-05T14:41:00Z"/>
              </w:rPr>
            </w:pPr>
            <w:del w:id="43" w:author="huawei-CT4-v1" w:date="2021-02-05T14:41:00Z">
              <w:r w:rsidRPr="00B3056F" w:rsidDel="00FA1C0E">
                <w:delText>6.5.6.2.10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334E" w14:textId="77777777" w:rsidR="00382B1F" w:rsidRPr="00B3056F" w:rsidDel="00FA1C0E" w:rsidRDefault="00382B1F" w:rsidP="002E5FBD">
            <w:pPr>
              <w:pStyle w:val="TAL"/>
              <w:rPr>
                <w:del w:id="44" w:author="huawei-CT4-v1" w:date="2021-02-05T14:41:00Z"/>
                <w:rFonts w:cs="Arial"/>
                <w:szCs w:val="18"/>
              </w:rPr>
            </w:pPr>
          </w:p>
        </w:tc>
      </w:tr>
      <w:tr w:rsidR="00382B1F" w:rsidRPr="00B3056F" w:rsidDel="00FA1C0E" w14:paraId="5E9F5741" w14:textId="77777777" w:rsidTr="002E5FBD">
        <w:trPr>
          <w:jc w:val="center"/>
          <w:del w:id="45" w:author="huawei-CT4-v1" w:date="2021-02-05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66D" w14:textId="77777777" w:rsidR="00382B1F" w:rsidRPr="00B3056F" w:rsidDel="00FA1C0E" w:rsidRDefault="00382B1F" w:rsidP="002E5FBD">
            <w:pPr>
              <w:pStyle w:val="TAL"/>
              <w:rPr>
                <w:del w:id="46" w:author="huawei-CT4-v1" w:date="2021-02-05T14:41:00Z"/>
              </w:rPr>
            </w:pPr>
            <w:del w:id="47" w:author="huawei-CT4-v1" w:date="2021-02-05T14:41:00Z">
              <w:r w:rsidRPr="00B3056F" w:rsidDel="00FA1C0E">
                <w:rPr>
                  <w:rFonts w:hint="eastAsia"/>
                </w:rPr>
                <w:delText>StationaryIndication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5AA1" w14:textId="77777777" w:rsidR="00382B1F" w:rsidRPr="00B3056F" w:rsidDel="00FA1C0E" w:rsidRDefault="00382B1F" w:rsidP="002E5FBD">
            <w:pPr>
              <w:pStyle w:val="TAL"/>
              <w:rPr>
                <w:del w:id="48" w:author="huawei-CT4-v1" w:date="2021-02-05T14:41:00Z"/>
              </w:rPr>
            </w:pPr>
            <w:del w:id="49" w:author="huawei-CT4-v1" w:date="2021-02-05T14:41:00Z">
              <w:r w:rsidRPr="00B3056F" w:rsidDel="00FA1C0E">
                <w:delText>6.5.6.3.3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B3D3" w14:textId="77777777" w:rsidR="00382B1F" w:rsidRPr="00B3056F" w:rsidDel="00FA1C0E" w:rsidRDefault="00382B1F" w:rsidP="002E5FBD">
            <w:pPr>
              <w:pStyle w:val="TAL"/>
              <w:rPr>
                <w:del w:id="50" w:author="huawei-CT4-v1" w:date="2021-02-05T14:41:00Z"/>
                <w:rFonts w:cs="Arial"/>
                <w:szCs w:val="18"/>
              </w:rPr>
            </w:pPr>
          </w:p>
        </w:tc>
      </w:tr>
      <w:tr w:rsidR="00382B1F" w:rsidRPr="00B3056F" w:rsidDel="00FA1C0E" w14:paraId="0C489AB0" w14:textId="77777777" w:rsidTr="002E5FBD">
        <w:trPr>
          <w:jc w:val="center"/>
          <w:del w:id="51" w:author="huawei-CT4-v1" w:date="2021-02-05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3BE6" w14:textId="77777777" w:rsidR="00382B1F" w:rsidRPr="00B3056F" w:rsidDel="00FA1C0E" w:rsidRDefault="00382B1F" w:rsidP="002E5FBD">
            <w:pPr>
              <w:pStyle w:val="TAL"/>
              <w:rPr>
                <w:del w:id="52" w:author="huawei-CT4-v1" w:date="2021-02-05T14:41:00Z"/>
              </w:rPr>
            </w:pPr>
            <w:del w:id="53" w:author="huawei-CT4-v1" w:date="2021-02-05T14:41:00Z">
              <w:r w:rsidRPr="00B3056F" w:rsidDel="00FA1C0E">
                <w:delText>TrafficProfile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98FC" w14:textId="77777777" w:rsidR="00382B1F" w:rsidRPr="00B3056F" w:rsidDel="00FA1C0E" w:rsidRDefault="00382B1F" w:rsidP="002E5FBD">
            <w:pPr>
              <w:pStyle w:val="TAL"/>
              <w:rPr>
                <w:del w:id="54" w:author="huawei-CT4-v1" w:date="2021-02-05T14:41:00Z"/>
              </w:rPr>
            </w:pPr>
            <w:del w:id="55" w:author="huawei-CT4-v1" w:date="2021-02-05T14:41:00Z">
              <w:r w:rsidRPr="00B3056F" w:rsidDel="00FA1C0E">
                <w:delText>6.5.6.3.4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63" w14:textId="77777777" w:rsidR="00382B1F" w:rsidRPr="00B3056F" w:rsidDel="00FA1C0E" w:rsidRDefault="00382B1F" w:rsidP="002E5FBD">
            <w:pPr>
              <w:pStyle w:val="TAL"/>
              <w:rPr>
                <w:del w:id="56" w:author="huawei-CT4-v1" w:date="2021-02-05T14:41:00Z"/>
                <w:rFonts w:cs="Arial"/>
                <w:szCs w:val="18"/>
              </w:rPr>
            </w:pPr>
          </w:p>
        </w:tc>
      </w:tr>
      <w:tr w:rsidR="00382B1F" w:rsidRPr="00B3056F" w:rsidDel="00FA1C0E" w14:paraId="0D4310DE" w14:textId="77777777" w:rsidTr="002E5FBD">
        <w:trPr>
          <w:jc w:val="center"/>
          <w:del w:id="57" w:author="huawei-CT4-v1" w:date="2021-02-05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AEB" w14:textId="77777777" w:rsidR="00382B1F" w:rsidRPr="00B3056F" w:rsidDel="00FA1C0E" w:rsidRDefault="00382B1F" w:rsidP="002E5FBD">
            <w:pPr>
              <w:pStyle w:val="TAL"/>
              <w:rPr>
                <w:del w:id="58" w:author="huawei-CT4-v1" w:date="2021-02-05T14:41:00Z"/>
              </w:rPr>
            </w:pPr>
            <w:del w:id="59" w:author="huawei-CT4-v1" w:date="2021-02-05T14:41:00Z">
              <w:r w:rsidRPr="00B3056F" w:rsidDel="00FA1C0E">
                <w:lastRenderedPageBreak/>
                <w:delText>ScheduledCommunicationType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8010" w14:textId="77777777" w:rsidR="00382B1F" w:rsidRPr="00B3056F" w:rsidDel="00FA1C0E" w:rsidRDefault="00382B1F" w:rsidP="002E5FBD">
            <w:pPr>
              <w:pStyle w:val="TAL"/>
              <w:rPr>
                <w:del w:id="60" w:author="huawei-CT4-v1" w:date="2021-02-05T14:41:00Z"/>
              </w:rPr>
            </w:pPr>
            <w:del w:id="61" w:author="huawei-CT4-v1" w:date="2021-02-05T14:41:00Z">
              <w:r w:rsidRPr="00B3056F" w:rsidDel="00FA1C0E">
                <w:delText>6.5.6.3.5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C5B9" w14:textId="77777777" w:rsidR="00382B1F" w:rsidRPr="00B3056F" w:rsidDel="00FA1C0E" w:rsidRDefault="00382B1F" w:rsidP="002E5FBD">
            <w:pPr>
              <w:pStyle w:val="TAL"/>
              <w:rPr>
                <w:del w:id="62" w:author="huawei-CT4-v1" w:date="2021-02-05T14:41:00Z"/>
                <w:rFonts w:cs="Arial"/>
                <w:szCs w:val="18"/>
              </w:rPr>
            </w:pPr>
          </w:p>
        </w:tc>
      </w:tr>
      <w:tr w:rsidR="00382B1F" w:rsidRPr="00B3056F" w:rsidDel="00FA1C0E" w14:paraId="7E4E3207" w14:textId="77777777" w:rsidTr="002E5FBD">
        <w:trPr>
          <w:jc w:val="center"/>
          <w:del w:id="63" w:author="huawei-CT4-v1" w:date="2021-02-05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D323" w14:textId="77777777" w:rsidR="00382B1F" w:rsidRPr="00B3056F" w:rsidDel="00FA1C0E" w:rsidRDefault="00382B1F" w:rsidP="002E5FBD">
            <w:pPr>
              <w:pStyle w:val="TAL"/>
              <w:rPr>
                <w:del w:id="64" w:author="huawei-CT4-v1" w:date="2021-02-05T14:41:00Z"/>
              </w:rPr>
            </w:pPr>
            <w:del w:id="65" w:author="huawei-CT4-v1" w:date="2021-02-05T14:41:00Z">
              <w:r w:rsidRPr="00B3056F" w:rsidDel="00FA1C0E">
                <w:delText>BatteryIndication</w:delText>
              </w:r>
            </w:del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24A" w14:textId="77777777" w:rsidR="00382B1F" w:rsidRPr="00B3056F" w:rsidDel="00FA1C0E" w:rsidRDefault="00382B1F" w:rsidP="002E5FBD">
            <w:pPr>
              <w:pStyle w:val="TAL"/>
              <w:rPr>
                <w:del w:id="66" w:author="huawei-CT4-v1" w:date="2021-02-05T14:41:00Z"/>
              </w:rPr>
            </w:pPr>
            <w:del w:id="67" w:author="huawei-CT4-v1" w:date="2021-02-05T14:41:00Z">
              <w:r w:rsidRPr="00B3056F" w:rsidDel="00FA1C0E">
                <w:delText>6.5.6.3.14</w:delText>
              </w:r>
            </w:del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1BEE" w14:textId="77777777" w:rsidR="00382B1F" w:rsidRPr="00B3056F" w:rsidDel="00FA1C0E" w:rsidRDefault="00382B1F" w:rsidP="002E5FBD">
            <w:pPr>
              <w:pStyle w:val="TAL"/>
              <w:rPr>
                <w:del w:id="68" w:author="huawei-CT4-v1" w:date="2021-02-05T14:41:00Z"/>
                <w:rFonts w:cs="Arial"/>
                <w:szCs w:val="18"/>
              </w:rPr>
            </w:pPr>
          </w:p>
        </w:tc>
      </w:tr>
      <w:tr w:rsidR="00382B1F" w:rsidRPr="00B3056F" w14:paraId="67819782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C11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2607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A9D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382B1F" w:rsidRPr="00B3056F" w14:paraId="7168F1CB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53C" w14:textId="77777777" w:rsidR="00382B1F" w:rsidRPr="00B3056F" w:rsidRDefault="00382B1F" w:rsidP="002E5FBD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24EC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1C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025A64B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D9ED" w14:textId="77777777" w:rsidR="00382B1F" w:rsidRPr="00B3056F" w:rsidRDefault="00382B1F" w:rsidP="002E5FBD">
            <w:pPr>
              <w:pStyle w:val="TAL"/>
            </w:pPr>
            <w:r w:rsidRPr="00B3056F"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4991" w14:textId="77777777" w:rsidR="00382B1F" w:rsidRPr="00B3056F" w:rsidRDefault="00382B1F" w:rsidP="002E5FBD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BC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E62B055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786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8612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AF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2B1FF2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9DF" w14:textId="77777777" w:rsidR="00382B1F" w:rsidRPr="00B3056F" w:rsidRDefault="00382B1F" w:rsidP="002E5FBD">
            <w:pPr>
              <w:pStyle w:val="TAL"/>
            </w:pPr>
            <w:r w:rsidRPr="00B3056F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44E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EB6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DD6434E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6DEE" w14:textId="77777777" w:rsidR="00382B1F" w:rsidRPr="00B3056F" w:rsidRDefault="00382B1F" w:rsidP="002E5FBD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E3E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EA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1FEFFF9D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FD5A" w14:textId="77777777" w:rsidR="00382B1F" w:rsidRPr="00B3056F" w:rsidRDefault="00382B1F" w:rsidP="002E5FBD">
            <w:pPr>
              <w:pStyle w:val="TAL"/>
            </w:pPr>
            <w:r w:rsidRPr="00B3056F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1C79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F8F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6A7EE2" w14:paraId="627A4456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261" w14:textId="77777777" w:rsidR="00382B1F" w:rsidRPr="007B7C9A" w:rsidRDefault="00382B1F" w:rsidP="002E5FBD">
            <w:pPr>
              <w:pStyle w:val="TAL"/>
            </w:pPr>
            <w:r w:rsidRPr="00502067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93DB" w14:textId="77777777" w:rsidR="00382B1F" w:rsidRPr="00D67AB2" w:rsidRDefault="00382B1F" w:rsidP="002E5FBD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29F" w14:textId="77777777" w:rsidR="00382B1F" w:rsidRPr="006A7EE2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CD2628" w14:paraId="4989AE2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8AA3" w14:textId="77777777" w:rsidR="00382B1F" w:rsidRPr="00CD2628" w:rsidRDefault="00382B1F" w:rsidP="002E5FBD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834" w14:textId="77777777" w:rsidR="00382B1F" w:rsidRPr="00CD2628" w:rsidRDefault="00382B1F" w:rsidP="002E5FBD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413" w14:textId="77777777" w:rsidR="00382B1F" w:rsidRPr="00CD2628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CD2628" w14:paraId="2758963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F4BF" w14:textId="77777777" w:rsidR="00382B1F" w:rsidRDefault="00382B1F" w:rsidP="002E5FBD">
            <w:pPr>
              <w:pStyle w:val="TAL"/>
            </w:pPr>
            <w:r w:rsidRPr="00F11966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1069" w14:textId="77777777" w:rsidR="00382B1F" w:rsidRDefault="00382B1F" w:rsidP="002E5FBD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1DB" w14:textId="77777777" w:rsidR="00382B1F" w:rsidRPr="00CD2628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CD2628" w14:paraId="71D77FDD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6AEF" w14:textId="77777777" w:rsidR="00382B1F" w:rsidRDefault="00382B1F" w:rsidP="002E5FBD">
            <w:pPr>
              <w:pStyle w:val="TAL"/>
            </w:pPr>
            <w:r w:rsidRPr="00F11966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0ED8" w14:textId="77777777" w:rsidR="00382B1F" w:rsidRDefault="00382B1F" w:rsidP="002E5FBD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3AE6" w14:textId="77777777" w:rsidR="00382B1F" w:rsidRPr="00CD2628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F974412" w14:textId="77777777" w:rsidR="00382B1F" w:rsidRDefault="00382B1F" w:rsidP="00533D76">
      <w:pPr>
        <w:rPr>
          <w:noProof/>
        </w:rPr>
      </w:pPr>
    </w:p>
    <w:p w14:paraId="691B5C1A" w14:textId="77777777" w:rsidR="00382B1F" w:rsidRPr="006916F9" w:rsidRDefault="00382B1F" w:rsidP="00533D76">
      <w:pPr>
        <w:rPr>
          <w:noProof/>
        </w:rPr>
      </w:pPr>
    </w:p>
    <w:p w14:paraId="48EE7ACC" w14:textId="77777777" w:rsidR="00533D76" w:rsidRPr="006B5418" w:rsidRDefault="00533D76" w:rsidP="0053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F84080" w14:textId="77777777" w:rsidR="00382B1F" w:rsidRPr="00B3056F" w:rsidRDefault="00382B1F" w:rsidP="00382B1F">
      <w:pPr>
        <w:pStyle w:val="4"/>
      </w:pPr>
      <w:bookmarkStart w:id="69" w:name="_Toc51868063"/>
      <w:bookmarkStart w:id="70" w:name="_Toc5858271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B3056F">
        <w:t>6.5.6.1</w:t>
      </w:r>
      <w:r w:rsidRPr="00B3056F">
        <w:tab/>
        <w:t>General</w:t>
      </w:r>
      <w:bookmarkEnd w:id="69"/>
      <w:bookmarkEnd w:id="70"/>
    </w:p>
    <w:p w14:paraId="04CF2E1E" w14:textId="77777777" w:rsidR="00382B1F" w:rsidRPr="00B3056F" w:rsidRDefault="00382B1F" w:rsidP="00382B1F">
      <w:r w:rsidRPr="00B3056F">
        <w:t>This clause specifies the application data model supported by the API.</w:t>
      </w:r>
    </w:p>
    <w:p w14:paraId="1B28F08B" w14:textId="77777777" w:rsidR="00382B1F" w:rsidRPr="00B3056F" w:rsidRDefault="00382B1F" w:rsidP="00382B1F">
      <w:r w:rsidRPr="00B3056F">
        <w:t>Table 6.5.6.1-1 specifies the data types defined for the Nudm_PP service API.</w:t>
      </w:r>
    </w:p>
    <w:p w14:paraId="0CA0CE74" w14:textId="77777777" w:rsidR="00382B1F" w:rsidRPr="00B3056F" w:rsidRDefault="00382B1F" w:rsidP="00382B1F">
      <w:pPr>
        <w:pStyle w:val="TH"/>
      </w:pPr>
      <w:r w:rsidRPr="00B3056F">
        <w:t>Table 6.5.6.1-1: Nudm_PP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1714"/>
        <w:gridCol w:w="33"/>
        <w:gridCol w:w="4756"/>
        <w:gridCol w:w="33"/>
      </w:tblGrid>
      <w:tr w:rsidR="00382B1F" w:rsidRPr="00B3056F" w14:paraId="31AC12AF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CF656" w14:textId="77777777" w:rsidR="00382B1F" w:rsidRPr="00B3056F" w:rsidRDefault="00382B1F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2EB94" w14:textId="77777777" w:rsidR="00382B1F" w:rsidRPr="00B3056F" w:rsidRDefault="00382B1F" w:rsidP="002E5FBD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4584B" w14:textId="77777777" w:rsidR="00382B1F" w:rsidRPr="00B3056F" w:rsidRDefault="00382B1F" w:rsidP="002E5FBD">
            <w:pPr>
              <w:pStyle w:val="TAH"/>
            </w:pPr>
            <w:r w:rsidRPr="00B3056F">
              <w:t>Description</w:t>
            </w:r>
          </w:p>
        </w:tc>
      </w:tr>
      <w:tr w:rsidR="00382B1F" w:rsidRPr="00B3056F" w14:paraId="23C6DB5F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A75" w14:textId="77777777" w:rsidR="00382B1F" w:rsidRPr="00B3056F" w:rsidRDefault="00382B1F" w:rsidP="002E5FBD">
            <w:pPr>
              <w:pStyle w:val="TAL"/>
            </w:pPr>
            <w:r w:rsidRPr="00B3056F">
              <w:t>PpData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DE6" w14:textId="77777777" w:rsidR="00382B1F" w:rsidRPr="00B3056F" w:rsidRDefault="00382B1F" w:rsidP="002E5FBD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C0C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382B1F" w:rsidRPr="00B3056F" w14:paraId="520BE78E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9FE2" w14:textId="77777777" w:rsidR="00382B1F" w:rsidRPr="00B3056F" w:rsidRDefault="00382B1F" w:rsidP="002E5FBD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68CF" w14:textId="77777777" w:rsidR="00382B1F" w:rsidRPr="00B3056F" w:rsidRDefault="00382B1F" w:rsidP="002E5FBD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A08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382B1F" w:rsidRPr="00B3056F" w14:paraId="0A6E3468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193D" w14:textId="77777777" w:rsidR="00382B1F" w:rsidRPr="00B3056F" w:rsidRDefault="00382B1F" w:rsidP="002E5FBD">
            <w:pPr>
              <w:pStyle w:val="TAL"/>
            </w:pPr>
            <w:r w:rsidRPr="00B3056F">
              <w:t>PpSubsRegTimer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D28" w14:textId="77777777" w:rsidR="00382B1F" w:rsidRPr="00B3056F" w:rsidRDefault="00382B1F" w:rsidP="002E5FBD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82C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E6A5732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AC9" w14:textId="77777777" w:rsidR="00382B1F" w:rsidRPr="00B3056F" w:rsidRDefault="00382B1F" w:rsidP="002E5FBD">
            <w:pPr>
              <w:pStyle w:val="TAL"/>
            </w:pPr>
            <w:r w:rsidRPr="00B3056F">
              <w:t>PpActiveTime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2EA" w14:textId="77777777" w:rsidR="00382B1F" w:rsidRPr="00B3056F" w:rsidRDefault="00382B1F" w:rsidP="002E5FBD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94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306F75B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0C68" w14:textId="77777777" w:rsidR="00382B1F" w:rsidRPr="00B3056F" w:rsidRDefault="00382B1F" w:rsidP="002E5FBD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B333" w14:textId="77777777" w:rsidR="00382B1F" w:rsidRPr="00B3056F" w:rsidRDefault="00382B1F" w:rsidP="002E5FBD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4E9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3E40263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4BAD" w14:textId="77777777" w:rsidR="00382B1F" w:rsidRPr="00B3056F" w:rsidRDefault="00382B1F" w:rsidP="002E5FBD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2229" w14:textId="77777777" w:rsidR="00382B1F" w:rsidRPr="00B3056F" w:rsidRDefault="00382B1F" w:rsidP="002E5FBD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518A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B161408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4EFB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C3CF" w14:textId="77777777" w:rsidR="00382B1F" w:rsidRPr="00B3056F" w:rsidRDefault="00382B1F" w:rsidP="002E5FBD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A0C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382B1F" w:rsidRPr="00B3056F" w14:paraId="419F9AD5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3C7" w14:textId="77777777" w:rsidR="00382B1F" w:rsidRPr="00B3056F" w:rsidRDefault="00382B1F" w:rsidP="002E5FBD">
            <w:pPr>
              <w:pStyle w:val="TAL"/>
            </w:pPr>
            <w:r w:rsidRPr="00B3056F">
              <w:t>LocationArea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A036" w14:textId="77777777" w:rsidR="00382B1F" w:rsidRPr="00B3056F" w:rsidRDefault="00382B1F" w:rsidP="002E5FBD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061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382B1F" w:rsidRPr="00B3056F" w14:paraId="25D6508B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C35C" w14:textId="77777777" w:rsidR="00382B1F" w:rsidRPr="00B3056F" w:rsidRDefault="00382B1F" w:rsidP="002E5FBD">
            <w:pPr>
              <w:pStyle w:val="TAL"/>
            </w:pPr>
            <w:r w:rsidRPr="00B3056F">
              <w:t>NetworkAreaInfo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5C10" w14:textId="77777777" w:rsidR="00382B1F" w:rsidRPr="00B3056F" w:rsidRDefault="00382B1F" w:rsidP="002E5FBD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C22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382B1F" w:rsidRPr="00B3056F" w14:paraId="72B3EA8A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B532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0AB2" w14:textId="77777777" w:rsidR="00382B1F" w:rsidRPr="00B3056F" w:rsidRDefault="00382B1F" w:rsidP="002E5FBD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05BC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19935AF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A9E3" w14:textId="77777777" w:rsidR="00382B1F" w:rsidRPr="00B3056F" w:rsidRDefault="00382B1F" w:rsidP="002E5FBD">
            <w:pPr>
              <w:pStyle w:val="TAL"/>
            </w:pPr>
            <w:r w:rsidRPr="00B3056F">
              <w:t>PlmnEcInfo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01C" w14:textId="77777777" w:rsidR="00382B1F" w:rsidRPr="00B3056F" w:rsidRDefault="00382B1F" w:rsidP="002E5FBD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BB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8AB7D75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1F23" w14:textId="77777777" w:rsidR="00382B1F" w:rsidRPr="00B3056F" w:rsidRDefault="00382B1F" w:rsidP="002E5FBD">
            <w:pPr>
              <w:pStyle w:val="TAL"/>
            </w:pPr>
            <w:r w:rsidRPr="00B3056F">
              <w:t>PpDlPacketCountExt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422" w14:textId="77777777" w:rsidR="00382B1F" w:rsidRPr="00B3056F" w:rsidRDefault="00382B1F" w:rsidP="002E5FBD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0974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29BCE03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D4EE" w14:textId="77777777" w:rsidR="00382B1F" w:rsidRPr="00B3056F" w:rsidRDefault="00382B1F" w:rsidP="002E5FBD">
            <w:pPr>
              <w:pStyle w:val="TAL"/>
            </w:pPr>
            <w:r w:rsidRPr="00B3056F">
              <w:t>PpMaximumResponseTime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016" w14:textId="77777777" w:rsidR="00382B1F" w:rsidRPr="00B3056F" w:rsidRDefault="00382B1F" w:rsidP="002E5FBD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1F2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ABBFF99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C8F" w14:textId="77777777" w:rsidR="00382B1F" w:rsidRPr="00B3056F" w:rsidRDefault="00382B1F" w:rsidP="002E5FBD">
            <w:pPr>
              <w:pStyle w:val="TAL"/>
            </w:pPr>
            <w:r w:rsidRPr="00B3056F">
              <w:t>PpMaximumLatency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9E8" w14:textId="77777777" w:rsidR="00382B1F" w:rsidRPr="00B3056F" w:rsidRDefault="00382B1F" w:rsidP="002E5FBD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265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08280A2" w14:textId="77777777" w:rsidTr="002E5FBD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D34" w14:textId="77777777" w:rsidR="00382B1F" w:rsidRPr="00B3056F" w:rsidRDefault="00382B1F" w:rsidP="002E5FBD">
            <w:pPr>
              <w:pStyle w:val="TAL"/>
            </w:pPr>
            <w:r>
              <w:t>LcsPrivacy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558" w14:textId="77777777" w:rsidR="00382B1F" w:rsidRPr="00B3056F" w:rsidRDefault="00382B1F" w:rsidP="002E5FBD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865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6CEBCC41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8AF6" w14:textId="77777777" w:rsidR="00382B1F" w:rsidRPr="00B3056F" w:rsidRDefault="00382B1F" w:rsidP="002E5FBD">
            <w:pPr>
              <w:pStyle w:val="TAL"/>
            </w:pPr>
            <w:r w:rsidRPr="00B3056F">
              <w:t>ReferenceId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DD7A" w14:textId="77777777" w:rsidR="00382B1F" w:rsidRPr="00B3056F" w:rsidRDefault="00382B1F" w:rsidP="002E5FBD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708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F29811E" w14:textId="77777777" w:rsidTr="002E5FBD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D32" w14:textId="77777777" w:rsidR="00382B1F" w:rsidRPr="00B3056F" w:rsidRDefault="00382B1F" w:rsidP="002E5FBD">
            <w:pPr>
              <w:pStyle w:val="TAL"/>
            </w:pPr>
            <w:r w:rsidRPr="00B3056F">
              <w:t>PpDlPacketCount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A14" w14:textId="77777777" w:rsidR="00382B1F" w:rsidRPr="00B3056F" w:rsidRDefault="00382B1F" w:rsidP="002E5FBD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C9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4B2A92" w14:textId="77777777" w:rsidR="00382B1F" w:rsidRPr="00B3056F" w:rsidRDefault="00382B1F" w:rsidP="00382B1F"/>
    <w:p w14:paraId="6CAD1899" w14:textId="77777777" w:rsidR="00382B1F" w:rsidRPr="00B3056F" w:rsidRDefault="00382B1F" w:rsidP="00382B1F">
      <w:r w:rsidRPr="00B3056F">
        <w:t>Table 6.5.6.1-2 specifies data types re-used by the Nudm_PP service API from other APIs, including a reference and when needed, a short description of their use within the Nudm_PP service API.</w:t>
      </w:r>
    </w:p>
    <w:p w14:paraId="4795A58F" w14:textId="77777777" w:rsidR="00382B1F" w:rsidRPr="00B3056F" w:rsidRDefault="00382B1F" w:rsidP="00382B1F">
      <w:pPr>
        <w:pStyle w:val="TH"/>
      </w:pPr>
      <w:r w:rsidRPr="00B3056F">
        <w:lastRenderedPageBreak/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382B1F" w:rsidRPr="00B3056F" w14:paraId="28F200B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D4214" w14:textId="77777777" w:rsidR="00382B1F" w:rsidRPr="00B3056F" w:rsidRDefault="00382B1F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CDF04" w14:textId="77777777" w:rsidR="00382B1F" w:rsidRPr="00B3056F" w:rsidRDefault="00382B1F" w:rsidP="002E5FBD">
            <w:pPr>
              <w:pStyle w:val="TAH"/>
            </w:pPr>
            <w:r w:rsidRPr="00B3056F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48FEB" w14:textId="77777777" w:rsidR="00382B1F" w:rsidRPr="00B3056F" w:rsidRDefault="00382B1F" w:rsidP="002E5FBD">
            <w:pPr>
              <w:pStyle w:val="TAH"/>
            </w:pPr>
            <w:r w:rsidRPr="00B3056F">
              <w:t>Comments</w:t>
            </w:r>
          </w:p>
        </w:tc>
      </w:tr>
      <w:tr w:rsidR="00382B1F" w:rsidRPr="00B3056F" w14:paraId="67D3EE7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435E" w14:textId="77777777" w:rsidR="00382B1F" w:rsidRPr="00B3056F" w:rsidRDefault="00382B1F" w:rsidP="002E5FBD">
            <w:pPr>
              <w:pStyle w:val="TAL"/>
            </w:pPr>
            <w:r w:rsidRPr="00B3056F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486A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C72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382B1F" w:rsidRPr="00B3056F" w14:paraId="6984C9F6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A65" w14:textId="77777777" w:rsidR="00382B1F" w:rsidRPr="00B3056F" w:rsidRDefault="00382B1F" w:rsidP="002E5FBD">
            <w:pPr>
              <w:pStyle w:val="TAL"/>
            </w:pPr>
            <w:r w:rsidRPr="00B3056F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0A42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07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382B1F" w:rsidRPr="00B3056F" w14:paraId="046D0219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C892" w14:textId="77777777" w:rsidR="00382B1F" w:rsidRPr="00B3056F" w:rsidRDefault="00382B1F" w:rsidP="002E5FBD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996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B373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C426D1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8DA" w14:textId="77777777" w:rsidR="00382B1F" w:rsidRPr="00B3056F" w:rsidRDefault="00382B1F" w:rsidP="002E5FBD">
            <w:pPr>
              <w:pStyle w:val="TAL"/>
            </w:pPr>
            <w:r w:rsidRPr="00B3056F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3DA2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52E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2B474F5D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F667" w14:textId="77777777" w:rsidR="00382B1F" w:rsidRPr="00B3056F" w:rsidRDefault="00382B1F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CFF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99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0762A6BB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5D87" w14:textId="77777777" w:rsidR="00382B1F" w:rsidRPr="00B3056F" w:rsidRDefault="00382B1F" w:rsidP="002E5FBD">
            <w:pPr>
              <w:pStyle w:val="TAL"/>
            </w:pPr>
            <w:r w:rsidRPr="00B3056F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ED77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DD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FB7021F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AEE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2BC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5440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590109D4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6E87" w14:textId="77777777" w:rsidR="00382B1F" w:rsidRPr="00B3056F" w:rsidRDefault="00382B1F" w:rsidP="002E5FBD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FE8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055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94B2F73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F8C3" w14:textId="77777777" w:rsidR="00382B1F" w:rsidRPr="00B3056F" w:rsidRDefault="00382B1F" w:rsidP="002E5FBD">
            <w:pPr>
              <w:pStyle w:val="TAL"/>
            </w:pPr>
            <w:r w:rsidRPr="00B3056F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625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8A5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382B1F" w:rsidRPr="00B3056F" w14:paraId="2272E8EB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972" w14:textId="77777777" w:rsidR="00382B1F" w:rsidRPr="00B3056F" w:rsidRDefault="00382B1F" w:rsidP="002E5FBD">
            <w:pPr>
              <w:pStyle w:val="TAL"/>
            </w:pPr>
            <w:r w:rsidRPr="00B3056F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5A5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A3B9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382B1F" w:rsidRPr="00B3056F" w14:paraId="01B0B286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AC0" w14:textId="77777777" w:rsidR="00382B1F" w:rsidRPr="00B3056F" w:rsidRDefault="00382B1F" w:rsidP="002E5FBD">
            <w:pPr>
              <w:pStyle w:val="TAL"/>
            </w:pPr>
            <w:r w:rsidRPr="00B3056F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740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161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382B1F" w:rsidRPr="00B3056F" w14:paraId="5DD6430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7F91" w14:textId="77777777" w:rsidR="00382B1F" w:rsidRPr="00B3056F" w:rsidRDefault="00382B1F" w:rsidP="002E5FBD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30E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D7B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382B1F" w:rsidRPr="00B3056F" w14:paraId="0AF0BF85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CB4" w14:textId="77777777" w:rsidR="00382B1F" w:rsidRPr="00B3056F" w:rsidRDefault="00382B1F" w:rsidP="002E5FBD">
            <w:pPr>
              <w:pStyle w:val="TAL"/>
            </w:pPr>
            <w:r w:rsidRPr="00B3056F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46D" w14:textId="77777777" w:rsidR="00382B1F" w:rsidRPr="00B3056F" w:rsidRDefault="00382B1F" w:rsidP="002E5FBD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05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382B1F" w:rsidRPr="00B3056F" w14:paraId="13238B1A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97A" w14:textId="77777777" w:rsidR="00382B1F" w:rsidRPr="00B3056F" w:rsidRDefault="00382B1F" w:rsidP="002E5FBD">
            <w:pPr>
              <w:pStyle w:val="TAL"/>
            </w:pPr>
            <w:r w:rsidRPr="00B3056F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B073" w14:textId="77777777" w:rsidR="00382B1F" w:rsidRPr="00B3056F" w:rsidRDefault="00382B1F" w:rsidP="002E5FBD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5F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382B1F" w:rsidRPr="00B3056F" w14:paraId="228090D6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28C7" w14:textId="77777777" w:rsidR="00382B1F" w:rsidRPr="00B3056F" w:rsidRDefault="00382B1F" w:rsidP="002E5FBD">
            <w:pPr>
              <w:pStyle w:val="TAL"/>
            </w:pPr>
            <w:r w:rsidRPr="00B3056F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4D4E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292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45E6F377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1465" w14:textId="77777777" w:rsidR="00382B1F" w:rsidRPr="00B3056F" w:rsidRDefault="00382B1F" w:rsidP="002E5FBD">
            <w:pPr>
              <w:pStyle w:val="TAL"/>
            </w:pPr>
            <w:r w:rsidRPr="00B3056F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3871" w14:textId="77777777" w:rsidR="00382B1F" w:rsidRPr="00B3056F" w:rsidRDefault="00382B1F" w:rsidP="002E5FBD">
            <w:pPr>
              <w:pStyle w:val="TAL"/>
            </w:pPr>
            <w:r w:rsidRPr="00B3056F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010D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:rsidDel="008C38FD" w14:paraId="7C26C4D8" w14:textId="77777777" w:rsidTr="002E5FBD">
        <w:trPr>
          <w:jc w:val="center"/>
          <w:del w:id="71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E85C" w14:textId="77777777" w:rsidR="00382B1F" w:rsidRPr="00B3056F" w:rsidDel="008C38FD" w:rsidRDefault="00382B1F" w:rsidP="002E5FBD">
            <w:pPr>
              <w:pStyle w:val="TAL"/>
              <w:rPr>
                <w:del w:id="72" w:author="huawei-CT4-v1" w:date="2021-02-05T14:50:00Z"/>
              </w:rPr>
            </w:pPr>
            <w:del w:id="73" w:author="huawei-CT4-v1" w:date="2021-02-05T14:50:00Z">
              <w:r w:rsidRPr="00B3056F" w:rsidDel="008C38FD">
                <w:delText>DayOfWeek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9E1" w14:textId="77777777" w:rsidR="00382B1F" w:rsidRPr="00B3056F" w:rsidDel="008C38FD" w:rsidRDefault="00382B1F" w:rsidP="002E5FBD">
            <w:pPr>
              <w:pStyle w:val="TAL"/>
              <w:rPr>
                <w:del w:id="74" w:author="huawei-CT4-v1" w:date="2021-02-05T14:50:00Z"/>
              </w:rPr>
            </w:pPr>
            <w:del w:id="75" w:author="huawei-CT4-v1" w:date="2021-02-05T14:50:00Z">
              <w:r w:rsidRPr="00B3056F" w:rsidDel="008C38FD">
                <w:delText>3GPP TS 29.571 [7]</w:delText>
              </w:r>
            </w:del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5905" w14:textId="77777777" w:rsidR="00382B1F" w:rsidRPr="00B3056F" w:rsidDel="008C38FD" w:rsidRDefault="00382B1F" w:rsidP="002E5FBD">
            <w:pPr>
              <w:pStyle w:val="TAL"/>
              <w:rPr>
                <w:del w:id="76" w:author="huawei-CT4-v1" w:date="2021-02-05T14:50:00Z"/>
                <w:rFonts w:cs="Arial"/>
                <w:szCs w:val="18"/>
              </w:rPr>
            </w:pPr>
          </w:p>
        </w:tc>
      </w:tr>
      <w:tr w:rsidR="00382B1F" w:rsidRPr="00B3056F" w:rsidDel="008C38FD" w14:paraId="72EBE0FC" w14:textId="77777777" w:rsidTr="002E5FBD">
        <w:trPr>
          <w:jc w:val="center"/>
          <w:del w:id="77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7CDD" w14:textId="77777777" w:rsidR="00382B1F" w:rsidRPr="00B3056F" w:rsidDel="008C38FD" w:rsidRDefault="00382B1F" w:rsidP="002E5FBD">
            <w:pPr>
              <w:pStyle w:val="TAL"/>
              <w:rPr>
                <w:del w:id="78" w:author="huawei-CT4-v1" w:date="2021-02-05T14:50:00Z"/>
              </w:rPr>
            </w:pPr>
            <w:del w:id="79" w:author="huawei-CT4-v1" w:date="2021-02-05T14:50:00Z">
              <w:r w:rsidRPr="00B3056F" w:rsidDel="008C38FD">
                <w:delText>TimeOfDay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3355" w14:textId="77777777" w:rsidR="00382B1F" w:rsidRPr="00B3056F" w:rsidDel="008C38FD" w:rsidRDefault="00382B1F" w:rsidP="002E5FBD">
            <w:pPr>
              <w:pStyle w:val="TAL"/>
              <w:rPr>
                <w:del w:id="80" w:author="huawei-CT4-v1" w:date="2021-02-05T14:50:00Z"/>
              </w:rPr>
            </w:pPr>
            <w:del w:id="81" w:author="huawei-CT4-v1" w:date="2021-02-05T14:50:00Z">
              <w:r w:rsidRPr="00B3056F" w:rsidDel="008C38FD">
                <w:delText>3GPP TS 29.571 [7]</w:delText>
              </w:r>
            </w:del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FE6" w14:textId="77777777" w:rsidR="00382B1F" w:rsidRPr="00B3056F" w:rsidDel="008C38FD" w:rsidRDefault="00382B1F" w:rsidP="002E5FBD">
            <w:pPr>
              <w:pStyle w:val="TAL"/>
              <w:rPr>
                <w:del w:id="82" w:author="huawei-CT4-v1" w:date="2021-02-05T14:50:00Z"/>
                <w:rFonts w:cs="Arial"/>
                <w:szCs w:val="18"/>
              </w:rPr>
            </w:pPr>
          </w:p>
        </w:tc>
      </w:tr>
      <w:tr w:rsidR="00382B1F" w:rsidRPr="00B3056F" w:rsidDel="00FA1C0E" w14:paraId="52F7FD7A" w14:textId="77777777" w:rsidTr="002E5FBD">
        <w:trPr>
          <w:jc w:val="center"/>
          <w:del w:id="83" w:author="huawei-CT4-v1" w:date="2021-02-05T14:4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19DB" w14:textId="77777777" w:rsidR="00382B1F" w:rsidRPr="00B3056F" w:rsidDel="00FA1C0E" w:rsidRDefault="00382B1F" w:rsidP="002E5FBD">
            <w:pPr>
              <w:pStyle w:val="TAL"/>
              <w:rPr>
                <w:del w:id="84" w:author="huawei-CT4-v1" w:date="2021-02-05T14:46:00Z"/>
              </w:rPr>
            </w:pPr>
            <w:del w:id="85" w:author="huawei-CT4-v1" w:date="2021-02-05T14:46:00Z">
              <w:r w:rsidRPr="00B3056F" w:rsidDel="00FA1C0E">
                <w:delText>ScheduledCommunicationTime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DF92" w14:textId="77777777" w:rsidR="00382B1F" w:rsidRPr="00B3056F" w:rsidDel="00FA1C0E" w:rsidRDefault="00382B1F" w:rsidP="002E5FBD">
            <w:pPr>
              <w:pStyle w:val="TAL"/>
              <w:rPr>
                <w:del w:id="86" w:author="huawei-CT4-v1" w:date="2021-02-05T14:46:00Z"/>
              </w:rPr>
            </w:pPr>
            <w:del w:id="87" w:author="huawei-CT4-v1" w:date="2021-02-05T14:46:00Z">
              <w:r w:rsidRPr="00B3056F" w:rsidDel="00FA1C0E">
                <w:delText>3GPP TS 29.571 [7]</w:delText>
              </w:r>
            </w:del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A4ED" w14:textId="77777777" w:rsidR="00382B1F" w:rsidRPr="00B3056F" w:rsidDel="00FA1C0E" w:rsidRDefault="00382B1F" w:rsidP="002E5FBD">
            <w:pPr>
              <w:pStyle w:val="TAL"/>
              <w:rPr>
                <w:del w:id="88" w:author="huawei-CT4-v1" w:date="2021-02-05T14:46:00Z"/>
                <w:rFonts w:cs="Arial"/>
                <w:szCs w:val="18"/>
              </w:rPr>
            </w:pPr>
            <w:del w:id="89" w:author="huawei-CT4-v1" w:date="2021-02-05T14:46:00Z">
              <w:r w:rsidRPr="00B3056F" w:rsidDel="00FA1C0E">
                <w:rPr>
                  <w:rFonts w:cs="Arial"/>
                  <w:szCs w:val="18"/>
                </w:rPr>
                <w:delText>Scheduled Communication Time</w:delText>
              </w:r>
            </w:del>
          </w:p>
        </w:tc>
      </w:tr>
      <w:tr w:rsidR="00382B1F" w:rsidRPr="00B3056F" w:rsidDel="008C38FD" w14:paraId="51D9F276" w14:textId="77777777" w:rsidTr="002E5FBD">
        <w:trPr>
          <w:jc w:val="center"/>
          <w:del w:id="90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01F2" w14:textId="77777777" w:rsidR="00382B1F" w:rsidRPr="00B3056F" w:rsidDel="008C38FD" w:rsidRDefault="00382B1F" w:rsidP="002E5FBD">
            <w:pPr>
              <w:pStyle w:val="TAL"/>
              <w:rPr>
                <w:del w:id="91" w:author="huawei-CT4-v1" w:date="2021-02-05T14:50:00Z"/>
              </w:rPr>
            </w:pPr>
            <w:del w:id="92" w:author="huawei-CT4-v1" w:date="2021-02-05T14:50:00Z">
              <w:r w:rsidRPr="00B3056F" w:rsidDel="008C38FD">
                <w:delText>StationaryIndication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657A" w14:textId="77777777" w:rsidR="00382B1F" w:rsidRPr="00B3056F" w:rsidDel="008C38FD" w:rsidRDefault="00382B1F" w:rsidP="002E5FBD">
            <w:pPr>
              <w:pStyle w:val="TAL"/>
              <w:rPr>
                <w:del w:id="93" w:author="huawei-CT4-v1" w:date="2021-02-05T14:50:00Z"/>
              </w:rPr>
            </w:pPr>
            <w:del w:id="94" w:author="huawei-CT4-v1" w:date="2021-02-05T14:50:00Z">
              <w:r w:rsidRPr="00B3056F" w:rsidDel="008C38FD">
                <w:delText>3GPP TS 29.571 [7]</w:delText>
              </w:r>
            </w:del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483" w14:textId="77777777" w:rsidR="00382B1F" w:rsidRPr="00B3056F" w:rsidDel="008C38FD" w:rsidRDefault="00382B1F" w:rsidP="002E5FBD">
            <w:pPr>
              <w:pStyle w:val="TAL"/>
              <w:rPr>
                <w:del w:id="95" w:author="huawei-CT4-v1" w:date="2021-02-05T14:50:00Z"/>
                <w:rFonts w:cs="Arial"/>
                <w:szCs w:val="18"/>
              </w:rPr>
            </w:pPr>
            <w:del w:id="96" w:author="huawei-CT4-v1" w:date="2021-02-05T14:50:00Z">
              <w:r w:rsidRPr="00B3056F" w:rsidDel="008C38FD">
                <w:rPr>
                  <w:rFonts w:cs="Arial"/>
                  <w:szCs w:val="18"/>
                </w:rPr>
                <w:delText>Stationary Indication</w:delText>
              </w:r>
            </w:del>
          </w:p>
        </w:tc>
      </w:tr>
      <w:tr w:rsidR="00382B1F" w:rsidRPr="00B3056F" w:rsidDel="008C38FD" w14:paraId="246EA93B" w14:textId="77777777" w:rsidTr="002E5FBD">
        <w:trPr>
          <w:jc w:val="center"/>
          <w:del w:id="97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6FC9" w14:textId="77777777" w:rsidR="00382B1F" w:rsidRPr="00B3056F" w:rsidDel="008C38FD" w:rsidRDefault="00382B1F" w:rsidP="002E5FBD">
            <w:pPr>
              <w:pStyle w:val="TAL"/>
              <w:rPr>
                <w:del w:id="98" w:author="huawei-CT4-v1" w:date="2021-02-05T14:50:00Z"/>
              </w:rPr>
            </w:pPr>
            <w:del w:id="99" w:author="huawei-CT4-v1" w:date="2021-02-05T14:50:00Z">
              <w:r w:rsidRPr="00B3056F" w:rsidDel="008C38FD">
                <w:delText>TrafficProfile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4078" w14:textId="77777777" w:rsidR="00382B1F" w:rsidRPr="00B3056F" w:rsidDel="008C38FD" w:rsidRDefault="00382B1F" w:rsidP="002E5FBD">
            <w:pPr>
              <w:pStyle w:val="TAL"/>
              <w:rPr>
                <w:del w:id="100" w:author="huawei-CT4-v1" w:date="2021-02-05T14:50:00Z"/>
              </w:rPr>
            </w:pPr>
            <w:del w:id="101" w:author="huawei-CT4-v1" w:date="2021-02-05T14:50:00Z">
              <w:r w:rsidRPr="00B3056F" w:rsidDel="008C38FD">
                <w:delText>3GPP TS 29.571 [7]</w:delText>
              </w:r>
            </w:del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C40" w14:textId="77777777" w:rsidR="00382B1F" w:rsidRPr="00B3056F" w:rsidDel="008C38FD" w:rsidRDefault="00382B1F" w:rsidP="002E5FBD">
            <w:pPr>
              <w:pStyle w:val="TAL"/>
              <w:rPr>
                <w:del w:id="102" w:author="huawei-CT4-v1" w:date="2021-02-05T14:50:00Z"/>
                <w:rFonts w:cs="Arial"/>
                <w:szCs w:val="18"/>
              </w:rPr>
            </w:pPr>
            <w:del w:id="103" w:author="huawei-CT4-v1" w:date="2021-02-05T14:50:00Z">
              <w:r w:rsidRPr="00B3056F" w:rsidDel="008C38FD">
                <w:rPr>
                  <w:rFonts w:cs="Arial"/>
                  <w:szCs w:val="18"/>
                </w:rPr>
                <w:delText>Traffic Profile</w:delText>
              </w:r>
            </w:del>
          </w:p>
        </w:tc>
      </w:tr>
      <w:tr w:rsidR="00382B1F" w:rsidRPr="00B3056F" w14:paraId="67FF1940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F814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E139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05E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CEF6349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E24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StnSr</w:t>
            </w:r>
            <w:r w:rsidRPr="00B3056F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883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96D6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382B1F" w:rsidRPr="00B3056F" w14:paraId="182A9D21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5AB" w14:textId="77777777" w:rsidR="00382B1F" w:rsidRPr="00B3056F" w:rsidRDefault="00382B1F" w:rsidP="002E5FBD">
            <w:pPr>
              <w:pStyle w:val="TAL"/>
            </w:pPr>
            <w:r w:rsidRPr="00B3056F">
              <w:rPr>
                <w:rFonts w:hint="eastAsia"/>
              </w:rPr>
              <w:t>S</w:t>
            </w:r>
            <w:r w:rsidRPr="00B3056F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B533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2238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392CFC6C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C36" w14:textId="77777777" w:rsidR="00382B1F" w:rsidRPr="00B3056F" w:rsidRDefault="00382B1F" w:rsidP="002E5FBD">
            <w:pPr>
              <w:pStyle w:val="TAL"/>
            </w:pPr>
            <w:r w:rsidRPr="00B3056F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0990" w14:textId="77777777" w:rsidR="00382B1F" w:rsidRPr="00B3056F" w:rsidRDefault="00382B1F" w:rsidP="002E5FBD">
            <w:pPr>
              <w:pStyle w:val="TAL"/>
            </w:pPr>
            <w:r w:rsidRPr="00B3056F">
              <w:t>6.1.6.2.43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9E7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</w:p>
        </w:tc>
      </w:tr>
      <w:tr w:rsidR="00382B1F" w:rsidRPr="00B3056F" w14:paraId="728660A3" w14:textId="77777777" w:rsidTr="002E5FBD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9C58" w14:textId="77777777" w:rsidR="00382B1F" w:rsidRPr="00B3056F" w:rsidRDefault="00382B1F" w:rsidP="002E5FBD">
            <w:pPr>
              <w:pStyle w:val="TAL"/>
            </w:pPr>
            <w:r w:rsidRPr="00B3056F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9F07" w14:textId="77777777" w:rsidR="00382B1F" w:rsidRPr="00B3056F" w:rsidRDefault="00382B1F" w:rsidP="002E5FBD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F2F" w14:textId="77777777" w:rsidR="00382B1F" w:rsidRPr="00B3056F" w:rsidRDefault="00382B1F" w:rsidP="002E5FB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382B1F" w:rsidRPr="00B3056F" w14:paraId="060C849A" w14:textId="77777777" w:rsidTr="002E5FBD">
        <w:trPr>
          <w:jc w:val="center"/>
          <w:ins w:id="104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314" w14:textId="77777777" w:rsidR="00382B1F" w:rsidRPr="00B3056F" w:rsidRDefault="00382B1F" w:rsidP="002E5FBD">
            <w:pPr>
              <w:pStyle w:val="TAL"/>
              <w:rPr>
                <w:ins w:id="105" w:author="huawei-CT4-v1" w:date="2021-02-05T14:50:00Z"/>
              </w:rPr>
            </w:pPr>
            <w:ins w:id="106" w:author="huawei-CT4-v1" w:date="2021-02-05T14:50:00Z">
              <w:r>
                <w:rPr>
                  <w:lang w:eastAsia="zh-CN"/>
                </w:rPr>
                <w:t>StationaryIndicationRm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2577" w14:textId="77777777" w:rsidR="00382B1F" w:rsidRPr="00B3056F" w:rsidRDefault="00382B1F" w:rsidP="002E5FBD">
            <w:pPr>
              <w:pStyle w:val="TAL"/>
              <w:rPr>
                <w:ins w:id="107" w:author="huawei-CT4-v1" w:date="2021-02-05T14:50:00Z"/>
              </w:rPr>
            </w:pPr>
            <w:ins w:id="108" w:author="huawei-CT4-v1" w:date="2021-02-05T14:50:00Z">
              <w:r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FD8" w14:textId="77777777" w:rsidR="00382B1F" w:rsidRDefault="00382B1F" w:rsidP="002E5FBD">
            <w:pPr>
              <w:pStyle w:val="TAL"/>
              <w:rPr>
                <w:ins w:id="109" w:author="huawei-CT4-v1" w:date="2021-02-05T14:50:00Z"/>
                <w:rFonts w:cs="Arial"/>
                <w:szCs w:val="18"/>
              </w:rPr>
            </w:pPr>
          </w:p>
        </w:tc>
      </w:tr>
      <w:tr w:rsidR="00382B1F" w:rsidRPr="00B3056F" w14:paraId="456A14F3" w14:textId="77777777" w:rsidTr="002E5FBD">
        <w:trPr>
          <w:jc w:val="center"/>
          <w:ins w:id="110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756" w14:textId="77777777" w:rsidR="00382B1F" w:rsidRPr="00B3056F" w:rsidRDefault="00382B1F" w:rsidP="002E5FBD">
            <w:pPr>
              <w:pStyle w:val="TAL"/>
              <w:rPr>
                <w:ins w:id="111" w:author="huawei-CT4-v1" w:date="2021-02-05T14:50:00Z"/>
              </w:rPr>
            </w:pPr>
            <w:ins w:id="112" w:author="huawei-CT4-v1" w:date="2021-02-05T14:50:00Z">
              <w:r>
                <w:rPr>
                  <w:lang w:eastAsia="zh-CN"/>
                </w:rPr>
                <w:t>ScheduledCommunicationTimeRm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FB58" w14:textId="77777777" w:rsidR="00382B1F" w:rsidRPr="00B3056F" w:rsidRDefault="00382B1F" w:rsidP="002E5FBD">
            <w:pPr>
              <w:pStyle w:val="TAL"/>
              <w:rPr>
                <w:ins w:id="113" w:author="huawei-CT4-v1" w:date="2021-02-05T14:50:00Z"/>
              </w:rPr>
            </w:pPr>
            <w:ins w:id="114" w:author="huawei-CT4-v1" w:date="2021-02-05T14:50:00Z">
              <w:r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54A" w14:textId="77777777" w:rsidR="00382B1F" w:rsidRDefault="00382B1F" w:rsidP="002E5FBD">
            <w:pPr>
              <w:pStyle w:val="TAL"/>
              <w:rPr>
                <w:ins w:id="115" w:author="huawei-CT4-v1" w:date="2021-02-05T14:50:00Z"/>
                <w:rFonts w:cs="Arial"/>
                <w:szCs w:val="18"/>
              </w:rPr>
            </w:pPr>
          </w:p>
        </w:tc>
      </w:tr>
      <w:tr w:rsidR="00382B1F" w:rsidRPr="00B3056F" w14:paraId="0065480B" w14:textId="77777777" w:rsidTr="002E5FBD">
        <w:trPr>
          <w:jc w:val="center"/>
          <w:ins w:id="116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898B" w14:textId="77777777" w:rsidR="00382B1F" w:rsidRPr="00B3056F" w:rsidRDefault="00382B1F" w:rsidP="002E5FBD">
            <w:pPr>
              <w:pStyle w:val="TAL"/>
              <w:rPr>
                <w:ins w:id="117" w:author="huawei-CT4-v1" w:date="2021-02-05T14:50:00Z"/>
              </w:rPr>
            </w:pPr>
            <w:ins w:id="118" w:author="huawei-CT4-v1" w:date="2021-02-05T14:50:00Z">
              <w:r>
                <w:rPr>
                  <w:lang w:eastAsia="zh-CN"/>
                </w:rPr>
                <w:t>ScheduledCommunicationTypeRm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561E" w14:textId="77777777" w:rsidR="00382B1F" w:rsidRPr="00B3056F" w:rsidRDefault="00382B1F" w:rsidP="002E5FBD">
            <w:pPr>
              <w:pStyle w:val="TAL"/>
              <w:rPr>
                <w:ins w:id="119" w:author="huawei-CT4-v1" w:date="2021-02-05T14:50:00Z"/>
              </w:rPr>
            </w:pPr>
            <w:ins w:id="120" w:author="huawei-CT4-v1" w:date="2021-02-05T14:50:00Z">
              <w:r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6E5A" w14:textId="77777777" w:rsidR="00382B1F" w:rsidRDefault="00382B1F" w:rsidP="002E5FBD">
            <w:pPr>
              <w:pStyle w:val="TAL"/>
              <w:rPr>
                <w:ins w:id="121" w:author="huawei-CT4-v1" w:date="2021-02-05T14:50:00Z"/>
                <w:rFonts w:cs="Arial"/>
                <w:szCs w:val="18"/>
              </w:rPr>
            </w:pPr>
          </w:p>
        </w:tc>
      </w:tr>
      <w:tr w:rsidR="00382B1F" w:rsidRPr="00B3056F" w14:paraId="56E85693" w14:textId="77777777" w:rsidTr="002E5FBD">
        <w:trPr>
          <w:jc w:val="center"/>
          <w:ins w:id="122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D33" w14:textId="77777777" w:rsidR="00382B1F" w:rsidRPr="00B3056F" w:rsidRDefault="00382B1F" w:rsidP="002E5FBD">
            <w:pPr>
              <w:pStyle w:val="TAL"/>
              <w:rPr>
                <w:ins w:id="123" w:author="huawei-CT4-v1" w:date="2021-02-05T14:50:00Z"/>
              </w:rPr>
            </w:pPr>
            <w:ins w:id="124" w:author="huawei-CT4-v1" w:date="2021-02-05T14:50:00Z">
              <w:r>
                <w:rPr>
                  <w:lang w:eastAsia="zh-CN"/>
                </w:rPr>
                <w:t>TrafficProfileRm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800" w14:textId="77777777" w:rsidR="00382B1F" w:rsidRPr="00B3056F" w:rsidRDefault="00382B1F" w:rsidP="002E5FBD">
            <w:pPr>
              <w:pStyle w:val="TAL"/>
              <w:rPr>
                <w:ins w:id="125" w:author="huawei-CT4-v1" w:date="2021-02-05T14:50:00Z"/>
              </w:rPr>
            </w:pPr>
            <w:ins w:id="126" w:author="huawei-CT4-v1" w:date="2021-02-05T14:50:00Z">
              <w:r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47F" w14:textId="77777777" w:rsidR="00382B1F" w:rsidRDefault="00382B1F" w:rsidP="002E5FBD">
            <w:pPr>
              <w:pStyle w:val="TAL"/>
              <w:rPr>
                <w:ins w:id="127" w:author="huawei-CT4-v1" w:date="2021-02-05T14:50:00Z"/>
                <w:rFonts w:cs="Arial"/>
                <w:szCs w:val="18"/>
              </w:rPr>
            </w:pPr>
          </w:p>
        </w:tc>
      </w:tr>
      <w:tr w:rsidR="00382B1F" w:rsidRPr="00B3056F" w14:paraId="6FE0D0C0" w14:textId="77777777" w:rsidTr="002E5FBD">
        <w:trPr>
          <w:jc w:val="center"/>
          <w:ins w:id="128" w:author="huawei-CT4-v1" w:date="2021-02-05T14:5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2876" w14:textId="77777777" w:rsidR="00382B1F" w:rsidRPr="00B3056F" w:rsidRDefault="00382B1F" w:rsidP="002E5FBD">
            <w:pPr>
              <w:pStyle w:val="TAL"/>
              <w:rPr>
                <w:ins w:id="129" w:author="huawei-CT4-v1" w:date="2021-02-05T14:50:00Z"/>
              </w:rPr>
            </w:pPr>
            <w:ins w:id="130" w:author="huawei-CT4-v1" w:date="2021-02-05T14:50:00Z">
              <w:r>
                <w:rPr>
                  <w:lang w:eastAsia="zh-CN"/>
                </w:rPr>
                <w:t>BatteryIndicationRm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F4B" w14:textId="77777777" w:rsidR="00382B1F" w:rsidRPr="00B3056F" w:rsidRDefault="00382B1F" w:rsidP="002E5FBD">
            <w:pPr>
              <w:pStyle w:val="TAL"/>
              <w:rPr>
                <w:ins w:id="131" w:author="huawei-CT4-v1" w:date="2021-02-05T14:50:00Z"/>
              </w:rPr>
            </w:pPr>
            <w:ins w:id="132" w:author="huawei-CT4-v1" w:date="2021-02-05T14:50:00Z">
              <w:r>
                <w:t>3GPP TS 29.571 [7]</w:t>
              </w:r>
            </w:ins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BB1B" w14:textId="77777777" w:rsidR="00382B1F" w:rsidRDefault="00382B1F" w:rsidP="002E5FBD">
            <w:pPr>
              <w:pStyle w:val="TAL"/>
              <w:rPr>
                <w:ins w:id="133" w:author="huawei-CT4-v1" w:date="2021-02-05T14:50:00Z"/>
                <w:rFonts w:cs="Arial"/>
                <w:szCs w:val="18"/>
              </w:rPr>
            </w:pPr>
          </w:p>
        </w:tc>
      </w:tr>
    </w:tbl>
    <w:p w14:paraId="02C4FB2A" w14:textId="77777777" w:rsidR="00057A10" w:rsidRPr="00057A10" w:rsidRDefault="00057A10">
      <w:pPr>
        <w:rPr>
          <w:noProof/>
          <w:lang w:val="en-US"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5815B" w14:textId="77777777" w:rsidR="00556A0D" w:rsidRDefault="00556A0D">
      <w:r>
        <w:separator/>
      </w:r>
    </w:p>
  </w:endnote>
  <w:endnote w:type="continuationSeparator" w:id="0">
    <w:p w14:paraId="528BF54D" w14:textId="77777777" w:rsidR="00556A0D" w:rsidRDefault="0055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A7F6F" w14:textId="77777777" w:rsidR="00556A0D" w:rsidRDefault="00556A0D">
      <w:r>
        <w:separator/>
      </w:r>
    </w:p>
  </w:footnote>
  <w:footnote w:type="continuationSeparator" w:id="0">
    <w:p w14:paraId="371EB998" w14:textId="77777777" w:rsidR="00556A0D" w:rsidRDefault="0055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966" w:rsidRDefault="00FF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966" w:rsidRDefault="00FF29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966" w:rsidRDefault="00FF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966" w:rsidRDefault="00FF29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22E4A"/>
    <w:rsid w:val="00031903"/>
    <w:rsid w:val="00042B98"/>
    <w:rsid w:val="000576C5"/>
    <w:rsid w:val="00057A10"/>
    <w:rsid w:val="000628F9"/>
    <w:rsid w:val="00072223"/>
    <w:rsid w:val="000A6394"/>
    <w:rsid w:val="000B7FED"/>
    <w:rsid w:val="000C038A"/>
    <w:rsid w:val="000C6598"/>
    <w:rsid w:val="000D44B3"/>
    <w:rsid w:val="000D7125"/>
    <w:rsid w:val="00122F57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2389C"/>
    <w:rsid w:val="0035508C"/>
    <w:rsid w:val="003609EF"/>
    <w:rsid w:val="0036231A"/>
    <w:rsid w:val="00366FA7"/>
    <w:rsid w:val="00374DD4"/>
    <w:rsid w:val="00380C68"/>
    <w:rsid w:val="00382B1F"/>
    <w:rsid w:val="003901FD"/>
    <w:rsid w:val="003D454E"/>
    <w:rsid w:val="003E1A36"/>
    <w:rsid w:val="003F1FBD"/>
    <w:rsid w:val="00410371"/>
    <w:rsid w:val="00423C03"/>
    <w:rsid w:val="004242F1"/>
    <w:rsid w:val="00441613"/>
    <w:rsid w:val="00466B0C"/>
    <w:rsid w:val="004878AA"/>
    <w:rsid w:val="004B75B7"/>
    <w:rsid w:val="0051580D"/>
    <w:rsid w:val="00533D76"/>
    <w:rsid w:val="00547111"/>
    <w:rsid w:val="00556A0D"/>
    <w:rsid w:val="005924AC"/>
    <w:rsid w:val="00592D74"/>
    <w:rsid w:val="005A1BB4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56B"/>
    <w:rsid w:val="00716851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279FA"/>
    <w:rsid w:val="00833131"/>
    <w:rsid w:val="00844CFF"/>
    <w:rsid w:val="008626E7"/>
    <w:rsid w:val="00870EE7"/>
    <w:rsid w:val="008863B9"/>
    <w:rsid w:val="008A2A87"/>
    <w:rsid w:val="008A45A6"/>
    <w:rsid w:val="008D29E0"/>
    <w:rsid w:val="008F3789"/>
    <w:rsid w:val="008F686C"/>
    <w:rsid w:val="009148DE"/>
    <w:rsid w:val="009309CD"/>
    <w:rsid w:val="009407C3"/>
    <w:rsid w:val="00941E30"/>
    <w:rsid w:val="009777D9"/>
    <w:rsid w:val="00991B88"/>
    <w:rsid w:val="009A5753"/>
    <w:rsid w:val="009A579D"/>
    <w:rsid w:val="009E3297"/>
    <w:rsid w:val="009F734F"/>
    <w:rsid w:val="00A12FD2"/>
    <w:rsid w:val="00A246B6"/>
    <w:rsid w:val="00A47E70"/>
    <w:rsid w:val="00A50CF0"/>
    <w:rsid w:val="00A534E5"/>
    <w:rsid w:val="00A665FC"/>
    <w:rsid w:val="00A7671C"/>
    <w:rsid w:val="00A90EC2"/>
    <w:rsid w:val="00AA2CBC"/>
    <w:rsid w:val="00AC5820"/>
    <w:rsid w:val="00AD1CD8"/>
    <w:rsid w:val="00B258BB"/>
    <w:rsid w:val="00B52AAE"/>
    <w:rsid w:val="00B53889"/>
    <w:rsid w:val="00B67B97"/>
    <w:rsid w:val="00B95E52"/>
    <w:rsid w:val="00B968C8"/>
    <w:rsid w:val="00BA3EC5"/>
    <w:rsid w:val="00BA51D9"/>
    <w:rsid w:val="00BB49BF"/>
    <w:rsid w:val="00BB5DFC"/>
    <w:rsid w:val="00BD279D"/>
    <w:rsid w:val="00BD6BB8"/>
    <w:rsid w:val="00BE7851"/>
    <w:rsid w:val="00BF1073"/>
    <w:rsid w:val="00BF1CD7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66520"/>
    <w:rsid w:val="00D73072"/>
    <w:rsid w:val="00DC020E"/>
    <w:rsid w:val="00DE34CF"/>
    <w:rsid w:val="00E13F3D"/>
    <w:rsid w:val="00E34898"/>
    <w:rsid w:val="00E535FD"/>
    <w:rsid w:val="00E548DC"/>
    <w:rsid w:val="00E56BB7"/>
    <w:rsid w:val="00E92901"/>
    <w:rsid w:val="00EA7A67"/>
    <w:rsid w:val="00EB09B7"/>
    <w:rsid w:val="00EC6FB3"/>
    <w:rsid w:val="00EE7D7C"/>
    <w:rsid w:val="00EF4816"/>
    <w:rsid w:val="00F15E34"/>
    <w:rsid w:val="00F25D98"/>
    <w:rsid w:val="00F300FB"/>
    <w:rsid w:val="00F446FF"/>
    <w:rsid w:val="00F6640B"/>
    <w:rsid w:val="00F964CF"/>
    <w:rsid w:val="00FB6386"/>
    <w:rsid w:val="00FE7449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59EAE-63EC-4BB9-8651-BA0EE879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700</TotalTime>
  <Pages>9</Pages>
  <Words>1867</Words>
  <Characters>10643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huawei-CT4-v1</cp:lastModifiedBy>
  <cp:revision>35</cp:revision>
  <cp:lastPrinted>1899-12-31T23:00:00Z</cp:lastPrinted>
  <dcterms:created xsi:type="dcterms:W3CDTF">2020-12-15T04:01:00Z</dcterms:created>
  <dcterms:modified xsi:type="dcterms:W3CDTF">2021-02-16T07:45:00Z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